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49A9C" w14:textId="2DE70157" w:rsidR="009B3FEA" w:rsidRPr="00A17D50" w:rsidRDefault="009B3FEA" w:rsidP="009B3FEA">
      <w:pPr>
        <w:pStyle w:val="Header"/>
        <w:pBdr>
          <w:bottom w:val="single" w:sz="4" w:space="1" w:color="auto"/>
        </w:pBdr>
        <w:tabs>
          <w:tab w:val="right" w:pos="9638"/>
        </w:tabs>
        <w:ind w:right="-57"/>
        <w:rPr>
          <w:rFonts w:eastAsia="Arial Unicode MS" w:cs="Arial"/>
          <w:bCs/>
          <w:sz w:val="24"/>
        </w:rPr>
      </w:pPr>
      <w:r w:rsidRPr="00A17D50">
        <w:rPr>
          <w:rFonts w:eastAsia="Arial Unicode MS" w:cs="Arial"/>
          <w:bCs/>
          <w:sz w:val="24"/>
        </w:rPr>
        <w:t>3GPP TSG-SA WG2#</w:t>
      </w:r>
      <w:r w:rsidR="006743CE" w:rsidRPr="00A17D50">
        <w:rPr>
          <w:rFonts w:eastAsia="Arial Unicode MS" w:cs="Arial"/>
          <w:bCs/>
          <w:sz w:val="24"/>
        </w:rPr>
        <w:t>16</w:t>
      </w:r>
      <w:r w:rsidR="00F5731E" w:rsidRPr="00A17D50">
        <w:rPr>
          <w:rFonts w:eastAsia="Arial Unicode MS" w:cs="Arial"/>
          <w:bCs/>
          <w:sz w:val="24"/>
        </w:rPr>
        <w:t>3</w:t>
      </w:r>
      <w:r w:rsidRPr="00A17D50">
        <w:rPr>
          <w:rFonts w:eastAsia="Arial Unicode MS" w:cs="Arial"/>
          <w:bCs/>
          <w:sz w:val="24"/>
        </w:rPr>
        <w:tab/>
      </w:r>
      <w:r w:rsidR="006C6B84" w:rsidRPr="00A17D50">
        <w:rPr>
          <w:rFonts w:eastAsia="Arial Unicode MS" w:cs="Arial"/>
          <w:bCs/>
          <w:sz w:val="24"/>
        </w:rPr>
        <w:t>S2-2</w:t>
      </w:r>
      <w:r w:rsidR="00331CF2" w:rsidRPr="00A17D50">
        <w:rPr>
          <w:rFonts w:eastAsia="Arial Unicode MS" w:cs="Arial"/>
          <w:bCs/>
          <w:sz w:val="24"/>
        </w:rPr>
        <w:t>4</w:t>
      </w:r>
      <w:r w:rsidR="006C6B84" w:rsidRPr="00A17D50">
        <w:rPr>
          <w:rFonts w:eastAsia="Arial Unicode MS" w:cs="Arial"/>
          <w:bCs/>
          <w:sz w:val="24"/>
        </w:rPr>
        <w:t>0</w:t>
      </w:r>
      <w:r w:rsidR="00C456A6">
        <w:rPr>
          <w:rFonts w:eastAsia="Arial Unicode MS" w:cs="Arial"/>
          <w:bCs/>
          <w:sz w:val="24"/>
        </w:rPr>
        <w:t>6671</w:t>
      </w:r>
    </w:p>
    <w:p w14:paraId="03EC003B" w14:textId="69DB7B04" w:rsidR="00602CFF" w:rsidRPr="00A17D50" w:rsidRDefault="00F5731E" w:rsidP="009B3FEA">
      <w:pPr>
        <w:pStyle w:val="Header"/>
        <w:pBdr>
          <w:bottom w:val="single" w:sz="4" w:space="1" w:color="auto"/>
        </w:pBdr>
        <w:tabs>
          <w:tab w:val="right" w:pos="9638"/>
        </w:tabs>
        <w:ind w:right="-57"/>
        <w:rPr>
          <w:rFonts w:eastAsia="Arial Unicode MS" w:cs="Arial"/>
          <w:bCs/>
          <w:sz w:val="24"/>
        </w:rPr>
      </w:pPr>
      <w:r w:rsidRPr="00A17D50">
        <w:rPr>
          <w:rFonts w:eastAsia="Arial Unicode MS" w:cs="Arial"/>
          <w:bCs/>
          <w:sz w:val="24"/>
        </w:rPr>
        <w:t>Jeju, Korea</w:t>
      </w:r>
      <w:r w:rsidR="00331CF2" w:rsidRPr="00A17D50">
        <w:rPr>
          <w:rFonts w:eastAsia="Arial Unicode MS" w:cs="Arial"/>
          <w:bCs/>
          <w:sz w:val="24"/>
        </w:rPr>
        <w:t xml:space="preserve">, </w:t>
      </w:r>
      <w:r w:rsidRPr="00A17D50">
        <w:rPr>
          <w:rFonts w:eastAsia="Arial Unicode MS" w:cs="Arial"/>
          <w:bCs/>
          <w:sz w:val="24"/>
        </w:rPr>
        <w:t>27-31</w:t>
      </w:r>
      <w:r w:rsidR="00B074E0" w:rsidRPr="00A17D50">
        <w:rPr>
          <w:rFonts w:eastAsia="Arial Unicode MS" w:cs="Arial"/>
          <w:bCs/>
          <w:sz w:val="24"/>
        </w:rPr>
        <w:t xml:space="preserve"> </w:t>
      </w:r>
      <w:r w:rsidRPr="00A17D50">
        <w:rPr>
          <w:rFonts w:eastAsia="Arial Unicode MS" w:cs="Arial"/>
          <w:bCs/>
          <w:sz w:val="24"/>
        </w:rPr>
        <w:t>May</w:t>
      </w:r>
      <w:r w:rsidR="00331CF2" w:rsidRPr="00A17D50">
        <w:rPr>
          <w:rFonts w:eastAsia="Arial Unicode MS" w:cs="Arial"/>
          <w:bCs/>
          <w:sz w:val="24"/>
        </w:rPr>
        <w:t xml:space="preserve"> 2024</w:t>
      </w:r>
      <w:r w:rsidR="00602CFF" w:rsidRPr="00A17D50">
        <w:rPr>
          <w:rFonts w:eastAsia="Arial Unicode MS" w:cs="Arial"/>
          <w:bCs/>
        </w:rPr>
        <w:tab/>
        <w:t>(was S2-</w:t>
      </w:r>
      <w:r w:rsidR="00A803B5" w:rsidRPr="00A17D50">
        <w:rPr>
          <w:rFonts w:eastAsia="Arial Unicode MS" w:cs="Arial"/>
          <w:bCs/>
        </w:rPr>
        <w:t>2</w:t>
      </w:r>
      <w:r w:rsidR="00331CF2" w:rsidRPr="00A17D50">
        <w:rPr>
          <w:rFonts w:eastAsia="Arial Unicode MS" w:cs="Arial"/>
          <w:bCs/>
        </w:rPr>
        <w:t>4</w:t>
      </w:r>
      <w:r w:rsidR="00A803B5" w:rsidRPr="00A17D50">
        <w:rPr>
          <w:rFonts w:eastAsia="Arial Unicode MS" w:cs="Arial"/>
          <w:bCs/>
        </w:rPr>
        <w:t>0</w:t>
      </w:r>
      <w:r w:rsidR="00602CFF" w:rsidRPr="00A17D50">
        <w:rPr>
          <w:rFonts w:eastAsia="Arial Unicode MS" w:cs="Arial"/>
          <w:bCs/>
        </w:rPr>
        <w:t>xxxx)</w:t>
      </w:r>
    </w:p>
    <w:p w14:paraId="0FD19BB2" w14:textId="77777777" w:rsidR="00602CFF" w:rsidRPr="00A17D50" w:rsidRDefault="00602CFF" w:rsidP="00602CFF">
      <w:pPr>
        <w:rPr>
          <w:rFonts w:ascii="Arial" w:hAnsi="Arial" w:cs="Arial"/>
        </w:rPr>
      </w:pPr>
    </w:p>
    <w:p w14:paraId="774EC158" w14:textId="40609F43" w:rsidR="00602CFF" w:rsidRPr="00A17D50" w:rsidRDefault="003720EF" w:rsidP="00602CFF">
      <w:pPr>
        <w:ind w:left="2127" w:hanging="2127"/>
        <w:rPr>
          <w:rFonts w:ascii="Arial" w:eastAsia="DengXian" w:hAnsi="Arial" w:cs="Arial"/>
          <w:b/>
          <w:lang w:eastAsia="zh-CN"/>
        </w:rPr>
      </w:pPr>
      <w:r w:rsidRPr="00A17D50">
        <w:rPr>
          <w:rFonts w:ascii="Arial" w:hAnsi="Arial" w:cs="Arial"/>
          <w:b/>
        </w:rPr>
        <w:t>Source:</w:t>
      </w:r>
      <w:r w:rsidRPr="00A17D50">
        <w:rPr>
          <w:rFonts w:ascii="Arial" w:hAnsi="Arial" w:cs="Arial"/>
          <w:b/>
        </w:rPr>
        <w:tab/>
        <w:t>Samsung</w:t>
      </w:r>
      <w:r w:rsidR="004B19AA">
        <w:rPr>
          <w:rFonts w:ascii="Arial" w:hAnsi="Arial" w:cs="Arial"/>
          <w:b/>
        </w:rPr>
        <w:t>, Nokia</w:t>
      </w:r>
    </w:p>
    <w:p w14:paraId="235C4A53" w14:textId="13C248D0" w:rsidR="00602CFF" w:rsidRPr="00A17D50" w:rsidRDefault="00602CFF" w:rsidP="00602CFF">
      <w:pPr>
        <w:ind w:left="2127" w:hanging="2127"/>
        <w:rPr>
          <w:rFonts w:ascii="Arial" w:eastAsia="DengXian" w:hAnsi="Arial" w:cs="Arial"/>
          <w:b/>
          <w:lang w:eastAsia="zh-CN"/>
        </w:rPr>
      </w:pPr>
      <w:r w:rsidRPr="00A17D50">
        <w:rPr>
          <w:rFonts w:ascii="Arial" w:hAnsi="Arial" w:cs="Arial"/>
          <w:b/>
        </w:rPr>
        <w:t>Title:</w:t>
      </w:r>
      <w:r w:rsidRPr="00A17D50">
        <w:rPr>
          <w:rFonts w:ascii="Arial" w:hAnsi="Arial" w:cs="Arial"/>
          <w:b/>
        </w:rPr>
        <w:tab/>
      </w:r>
      <w:r w:rsidR="002B67D3" w:rsidRPr="00A17D50">
        <w:rPr>
          <w:rFonts w:ascii="Arial" w:eastAsia="DengXian" w:hAnsi="Arial" w:cs="Arial"/>
          <w:b/>
          <w:lang w:eastAsia="zh-CN"/>
        </w:rPr>
        <w:t>Conclusions of KI#5</w:t>
      </w:r>
    </w:p>
    <w:p w14:paraId="269C27A6" w14:textId="3A386B72" w:rsidR="00602CFF" w:rsidRPr="00A17D50" w:rsidRDefault="00B11FF3" w:rsidP="00602CFF">
      <w:pPr>
        <w:ind w:left="2127" w:hanging="2127"/>
        <w:rPr>
          <w:rFonts w:ascii="Arial" w:hAnsi="Arial" w:cs="Arial"/>
          <w:b/>
        </w:rPr>
      </w:pPr>
      <w:r>
        <w:rPr>
          <w:rFonts w:ascii="Arial" w:hAnsi="Arial" w:cs="Arial"/>
          <w:b/>
        </w:rPr>
        <w:t>Document for:</w:t>
      </w:r>
      <w:r>
        <w:rPr>
          <w:rFonts w:ascii="Arial" w:hAnsi="Arial" w:cs="Arial"/>
          <w:b/>
        </w:rPr>
        <w:tab/>
      </w:r>
      <w:r w:rsidR="00602CFF" w:rsidRPr="00A17D50">
        <w:rPr>
          <w:rFonts w:ascii="Arial" w:hAnsi="Arial" w:cs="Arial"/>
          <w:b/>
        </w:rPr>
        <w:t>Approval</w:t>
      </w:r>
    </w:p>
    <w:p w14:paraId="4FA9C872" w14:textId="275D05D6" w:rsidR="00602CFF" w:rsidRPr="00A17D50" w:rsidRDefault="00CD3BE6" w:rsidP="00602CFF">
      <w:pPr>
        <w:ind w:left="2127" w:hanging="2127"/>
        <w:rPr>
          <w:rFonts w:ascii="Arial" w:hAnsi="Arial" w:cs="Arial"/>
          <w:b/>
        </w:rPr>
      </w:pPr>
      <w:r w:rsidRPr="00A17D50">
        <w:rPr>
          <w:rFonts w:ascii="Arial" w:hAnsi="Arial" w:cs="Arial"/>
          <w:b/>
        </w:rPr>
        <w:t>Agenda Item:</w:t>
      </w:r>
      <w:r w:rsidRPr="00A17D50">
        <w:rPr>
          <w:rFonts w:ascii="Arial" w:hAnsi="Arial" w:cs="Arial"/>
          <w:b/>
        </w:rPr>
        <w:tab/>
      </w:r>
      <w:r w:rsidR="00A47A1C" w:rsidRPr="00A17D50">
        <w:rPr>
          <w:rFonts w:ascii="Arial" w:hAnsi="Arial" w:cs="Arial"/>
          <w:b/>
        </w:rPr>
        <w:t>19</w:t>
      </w:r>
      <w:r w:rsidR="004A58C2" w:rsidRPr="00A17D50">
        <w:rPr>
          <w:rFonts w:ascii="Arial" w:hAnsi="Arial" w:cs="Arial"/>
          <w:b/>
        </w:rPr>
        <w:t>.</w:t>
      </w:r>
      <w:r w:rsidR="00E321B4" w:rsidRPr="00A17D50">
        <w:rPr>
          <w:rFonts w:ascii="Arial" w:hAnsi="Arial" w:cs="Arial"/>
          <w:b/>
        </w:rPr>
        <w:t>2</w:t>
      </w:r>
    </w:p>
    <w:p w14:paraId="3F7B9FA5" w14:textId="0E6BA5DB" w:rsidR="00602CFF" w:rsidRPr="00A17D50" w:rsidRDefault="00602CFF" w:rsidP="00602CFF">
      <w:pPr>
        <w:ind w:left="2127" w:hanging="2127"/>
        <w:rPr>
          <w:rFonts w:ascii="Arial" w:hAnsi="Arial" w:cs="Arial"/>
          <w:b/>
        </w:rPr>
      </w:pPr>
      <w:r w:rsidRPr="00A17D50">
        <w:rPr>
          <w:rFonts w:ascii="Arial" w:hAnsi="Arial" w:cs="Arial"/>
          <w:b/>
        </w:rPr>
        <w:t>Work Item / Release:</w:t>
      </w:r>
      <w:r w:rsidRPr="00A17D50">
        <w:rPr>
          <w:rFonts w:ascii="Arial" w:hAnsi="Arial" w:cs="Arial"/>
          <w:b/>
        </w:rPr>
        <w:tab/>
      </w:r>
      <w:r w:rsidR="00E321B4" w:rsidRPr="00A17D50">
        <w:rPr>
          <w:rFonts w:ascii="Arial" w:hAnsi="Arial" w:cs="Arial"/>
          <w:b/>
        </w:rPr>
        <w:t>FS</w:t>
      </w:r>
      <w:r w:rsidR="00B3429D" w:rsidRPr="00A17D50">
        <w:rPr>
          <w:rFonts w:ascii="Arial" w:hAnsi="Arial" w:cs="Arial"/>
          <w:b/>
        </w:rPr>
        <w:t>_NG_RTC_Ph2/Rel-19</w:t>
      </w:r>
    </w:p>
    <w:p w14:paraId="04A85BCE" w14:textId="7A8DEB81" w:rsidR="00602CFF" w:rsidRPr="00A17D50" w:rsidRDefault="00602CFF" w:rsidP="00602CFF">
      <w:pPr>
        <w:rPr>
          <w:rFonts w:ascii="Arial" w:hAnsi="Arial" w:cs="Arial"/>
          <w:i/>
        </w:rPr>
      </w:pPr>
      <w:r w:rsidRPr="00A17D50">
        <w:rPr>
          <w:rFonts w:ascii="Arial" w:hAnsi="Arial" w:cs="Arial"/>
          <w:i/>
        </w:rPr>
        <w:t>Abstract of the contribution:</w:t>
      </w:r>
      <w:r w:rsidR="000238CC" w:rsidRPr="00A17D50">
        <w:rPr>
          <w:rFonts w:ascii="Arial" w:eastAsia="DengXian" w:hAnsi="Arial" w:cs="Arial"/>
          <w:i/>
          <w:lang w:eastAsia="zh-CN"/>
        </w:rPr>
        <w:t xml:space="preserve"> This paper proposed conclusions on KI#5: Handling of PS data off exemption for services over IMS DC</w:t>
      </w:r>
      <w:r w:rsidR="003D1DE6" w:rsidRPr="00A17D50">
        <w:rPr>
          <w:rFonts w:ascii="Arial" w:hAnsi="Arial" w:cs="Arial"/>
          <w:i/>
        </w:rPr>
        <w:t xml:space="preserve">. </w:t>
      </w:r>
    </w:p>
    <w:p w14:paraId="49D69FAA" w14:textId="77777777" w:rsidR="00DA0DF9" w:rsidRPr="00A17D50" w:rsidRDefault="00DA0DF9" w:rsidP="005228BA">
      <w:pPr>
        <w:pStyle w:val="CRCoverPage"/>
        <w:pBdr>
          <w:bottom w:val="single" w:sz="12" w:space="1" w:color="auto"/>
        </w:pBdr>
        <w:outlineLvl w:val="0"/>
        <w:rPr>
          <w:rFonts w:cs="Arial"/>
          <w:b/>
          <w:noProof/>
          <w:lang w:eastAsia="ko-KR"/>
        </w:rPr>
      </w:pPr>
    </w:p>
    <w:p w14:paraId="49B80E94" w14:textId="034599E1" w:rsidR="00F52DED" w:rsidRPr="00A17D50" w:rsidRDefault="00365848" w:rsidP="00365848">
      <w:pPr>
        <w:pStyle w:val="Heading1"/>
        <w:rPr>
          <w:noProof/>
          <w:lang w:eastAsia="ko-KR"/>
        </w:rPr>
      </w:pPr>
      <w:r w:rsidRPr="00A17D50">
        <w:rPr>
          <w:noProof/>
          <w:lang w:eastAsia="ko-KR"/>
        </w:rPr>
        <w:t>1.</w:t>
      </w:r>
      <w:r w:rsidRPr="00A17D50">
        <w:rPr>
          <w:noProof/>
          <w:lang w:eastAsia="ko-KR"/>
        </w:rPr>
        <w:tab/>
      </w:r>
      <w:r w:rsidR="00F2700C" w:rsidRPr="00A17D50">
        <w:rPr>
          <w:noProof/>
          <w:lang w:eastAsia="ko-KR"/>
        </w:rPr>
        <w:t>Discussion</w:t>
      </w:r>
    </w:p>
    <w:p w14:paraId="42608CB1" w14:textId="53FEBD09" w:rsidR="003720EF" w:rsidRPr="00A17D50" w:rsidRDefault="003720EF" w:rsidP="00680A19">
      <w:pPr>
        <w:rPr>
          <w:rFonts w:eastAsia="DengXian"/>
          <w:lang w:eastAsia="zh-CN"/>
        </w:rPr>
      </w:pPr>
      <w:r w:rsidRPr="00A17D50">
        <w:rPr>
          <w:lang w:eastAsia="ko-KR"/>
        </w:rPr>
        <w:t xml:space="preserve">Based on LS Reply from SA1 (S1- 240301) and updated Stage1 requirement is TS 22.011, it is clear that the services over IMS DC is exempted as a whole or </w:t>
      </w:r>
      <w:r w:rsidR="00617B39" w:rsidRPr="00A17D50">
        <w:rPr>
          <w:lang w:eastAsia="ko-KR"/>
        </w:rPr>
        <w:t>not. But when it is exempted then operator can control the usage of application over IMS DC. Based on this</w:t>
      </w:r>
      <w:r w:rsidRPr="00A17D50">
        <w:rPr>
          <w:lang w:eastAsia="ko-KR"/>
        </w:rPr>
        <w:t>, the EN in the KI#5 Description can be removed and resolved by adding a Note in conclusion.</w:t>
      </w:r>
    </w:p>
    <w:p w14:paraId="35142B18" w14:textId="19B4A667" w:rsidR="00106137" w:rsidRPr="00A17D50" w:rsidRDefault="002959C4" w:rsidP="00680A19">
      <w:pPr>
        <w:rPr>
          <w:lang w:eastAsia="ko-KR"/>
        </w:rPr>
      </w:pPr>
      <w:r w:rsidRPr="00A17D50">
        <w:rPr>
          <w:rFonts w:eastAsia="DengXian"/>
          <w:lang w:eastAsia="zh-CN"/>
        </w:rPr>
        <w:t>S</w:t>
      </w:r>
      <w:r w:rsidRPr="00A17D50">
        <w:rPr>
          <w:lang w:eastAsia="ko-KR"/>
        </w:rPr>
        <w:t xml:space="preserve">olution </w:t>
      </w:r>
      <w:r w:rsidR="00E477E7" w:rsidRPr="00A17D50">
        <w:rPr>
          <w:rFonts w:eastAsia="DengXian"/>
          <w:lang w:eastAsia="zh-CN"/>
        </w:rPr>
        <w:t>#28 and 29 are do</w:t>
      </w:r>
      <w:r w:rsidR="007C09C0" w:rsidRPr="00A17D50">
        <w:rPr>
          <w:rFonts w:eastAsia="DengXian"/>
          <w:lang w:eastAsia="zh-CN"/>
        </w:rPr>
        <w:t xml:space="preserve">cumented </w:t>
      </w:r>
      <w:r w:rsidRPr="00A17D50">
        <w:rPr>
          <w:lang w:eastAsia="ko-KR"/>
        </w:rPr>
        <w:t>for handling PS data off exemption for services over IMS DC</w:t>
      </w:r>
      <w:r w:rsidR="007C09C0" w:rsidRPr="00A17D50">
        <w:rPr>
          <w:rFonts w:eastAsia="DengXian"/>
          <w:lang w:eastAsia="zh-CN"/>
        </w:rPr>
        <w:t>.</w:t>
      </w:r>
      <w:r w:rsidR="005C4974" w:rsidRPr="00A17D50">
        <w:rPr>
          <w:rFonts w:eastAsia="DengXian"/>
          <w:lang w:eastAsia="zh-CN"/>
        </w:rPr>
        <w:t xml:space="preserve"> Following principles are derived from the </w:t>
      </w:r>
      <w:r w:rsidR="00BE12C5" w:rsidRPr="00A17D50">
        <w:rPr>
          <w:rFonts w:eastAsia="DengXian"/>
          <w:lang w:eastAsia="zh-CN"/>
        </w:rPr>
        <w:t xml:space="preserve">above </w:t>
      </w:r>
      <w:r w:rsidR="00030BD4" w:rsidRPr="00A17D50">
        <w:rPr>
          <w:rFonts w:eastAsia="DengXian"/>
          <w:lang w:eastAsia="zh-CN"/>
        </w:rPr>
        <w:t xml:space="preserve">two solutions and proposed as </w:t>
      </w:r>
      <w:r w:rsidR="005C4974" w:rsidRPr="00A17D50">
        <w:rPr>
          <w:rFonts w:eastAsia="DengXian"/>
          <w:lang w:eastAsia="zh-CN"/>
        </w:rPr>
        <w:t xml:space="preserve">conclusions </w:t>
      </w:r>
      <w:r w:rsidR="00030BD4" w:rsidRPr="00A17D50">
        <w:rPr>
          <w:rFonts w:eastAsia="DengXian"/>
          <w:lang w:eastAsia="zh-CN"/>
        </w:rPr>
        <w:t>for KI#5.</w:t>
      </w:r>
      <w:r w:rsidRPr="00A17D50">
        <w:rPr>
          <w:lang w:eastAsia="ko-KR"/>
        </w:rPr>
        <w:t xml:space="preserve"> </w:t>
      </w:r>
    </w:p>
    <w:p w14:paraId="61C5FDB3" w14:textId="77777777" w:rsidR="00F2700C" w:rsidRPr="00A17D50" w:rsidRDefault="00F2700C" w:rsidP="00465C0D">
      <w:pPr>
        <w:pStyle w:val="Heading1"/>
        <w:rPr>
          <w:lang w:eastAsia="ko-KR"/>
        </w:rPr>
      </w:pPr>
      <w:r w:rsidRPr="00A17D50">
        <w:rPr>
          <w:lang w:eastAsia="ko-KR"/>
        </w:rPr>
        <w:t>2.</w:t>
      </w:r>
      <w:r w:rsidR="00445A8F" w:rsidRPr="00A17D50">
        <w:rPr>
          <w:lang w:eastAsia="ko-KR"/>
        </w:rPr>
        <w:tab/>
      </w:r>
      <w:r w:rsidR="000B78CB" w:rsidRPr="00A17D50">
        <w:rPr>
          <w:lang w:eastAsia="ko-KR"/>
        </w:rPr>
        <w:t>Text proposal</w:t>
      </w:r>
    </w:p>
    <w:p w14:paraId="03A2AEE5" w14:textId="33E407A6" w:rsidR="006D24C0" w:rsidRPr="00A17D50" w:rsidRDefault="005C616C" w:rsidP="00465C0D">
      <w:pPr>
        <w:jc w:val="left"/>
        <w:rPr>
          <w:lang w:eastAsia="ko-KR"/>
        </w:rPr>
      </w:pPr>
      <w:r w:rsidRPr="00A17D50">
        <w:rPr>
          <w:lang w:eastAsia="ko-KR"/>
        </w:rPr>
        <w:t>I</w:t>
      </w:r>
      <w:r w:rsidR="00256845" w:rsidRPr="00A17D50">
        <w:rPr>
          <w:lang w:eastAsia="ko-KR"/>
        </w:rPr>
        <w:t xml:space="preserve">t is proposed to </w:t>
      </w:r>
      <w:r w:rsidR="006D24C0" w:rsidRPr="00A17D50">
        <w:rPr>
          <w:lang w:eastAsia="ko-KR"/>
        </w:rPr>
        <w:t>agree the following changes vs. TS 23.</w:t>
      </w:r>
      <w:r w:rsidR="000318AD" w:rsidRPr="00A17D50">
        <w:rPr>
          <w:lang w:eastAsia="ko-KR"/>
        </w:rPr>
        <w:t>700-</w:t>
      </w:r>
      <w:r w:rsidR="00B3429D" w:rsidRPr="00A17D50">
        <w:rPr>
          <w:lang w:eastAsia="ko-KR"/>
        </w:rPr>
        <w:t>77</w:t>
      </w:r>
      <w:r w:rsidR="00831985" w:rsidRPr="00A17D50">
        <w:rPr>
          <w:lang w:eastAsia="ko-KR"/>
        </w:rPr>
        <w:t>:</w:t>
      </w:r>
    </w:p>
    <w:p w14:paraId="131C4C21" w14:textId="77777777" w:rsidR="004C1AA8" w:rsidRPr="00A17D50"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A17D50">
        <w:rPr>
          <w:rFonts w:ascii="Arial" w:hAnsi="Arial" w:cs="Arial"/>
          <w:color w:val="FFFFFF"/>
          <w:sz w:val="36"/>
          <w:szCs w:val="36"/>
          <w:highlight w:val="blue"/>
          <w:lang w:eastAsia="ko-KR"/>
        </w:rPr>
        <w:t>&gt;&gt;&gt;&gt;</w:t>
      </w:r>
      <w:r w:rsidR="0027052E" w:rsidRPr="00A17D50">
        <w:rPr>
          <w:rFonts w:ascii="Arial" w:hAnsi="Arial" w:cs="Arial"/>
          <w:color w:val="FFFFFF"/>
          <w:sz w:val="36"/>
          <w:szCs w:val="36"/>
          <w:highlight w:val="blue"/>
          <w:lang w:eastAsia="ko-KR"/>
        </w:rPr>
        <w:t>BEGINNING OF</w:t>
      </w:r>
      <w:r w:rsidRPr="00A17D50">
        <w:rPr>
          <w:rFonts w:ascii="Arial" w:hAnsi="Arial" w:cs="Arial"/>
          <w:color w:val="FFFFFF"/>
          <w:sz w:val="36"/>
          <w:szCs w:val="36"/>
          <w:highlight w:val="blue"/>
          <w:lang w:eastAsia="ko-KR"/>
        </w:rPr>
        <w:t xml:space="preserve"> CHANGES&lt;&lt;&lt;&lt;</w:t>
      </w:r>
    </w:p>
    <w:p w14:paraId="4736D06A" w14:textId="77777777" w:rsidR="007F77C0" w:rsidRPr="00A17D50" w:rsidRDefault="007F77C0" w:rsidP="007F77C0">
      <w:pPr>
        <w:keepNext/>
        <w:keepLines/>
        <w:overflowPunct w:val="0"/>
        <w:autoSpaceDE w:val="0"/>
        <w:autoSpaceDN w:val="0"/>
        <w:adjustRightInd w:val="0"/>
        <w:spacing w:before="180"/>
        <w:ind w:left="1134" w:hanging="1134"/>
        <w:jc w:val="left"/>
        <w:textAlignment w:val="baseline"/>
        <w:outlineLvl w:val="1"/>
        <w:rPr>
          <w:rFonts w:ascii="Arial" w:hAnsi="Arial"/>
          <w:sz w:val="32"/>
          <w:lang w:eastAsia="ko-KR"/>
        </w:rPr>
      </w:pPr>
      <w:bookmarkStart w:id="1" w:name="_Toc8920"/>
      <w:bookmarkStart w:id="2" w:name="_Toc28676"/>
      <w:bookmarkStart w:id="3" w:name="_Toc164931210"/>
      <w:bookmarkEnd w:id="0"/>
      <w:r w:rsidRPr="00A17D50">
        <w:rPr>
          <w:rFonts w:ascii="Arial" w:hAnsi="Arial"/>
          <w:sz w:val="32"/>
          <w:lang w:eastAsia="ko-KR"/>
        </w:rPr>
        <w:t>Key Issue #5: Handling of PS data off exemption for services over IMS DC</w:t>
      </w:r>
    </w:p>
    <w:p w14:paraId="1CE64E5F" w14:textId="77777777" w:rsidR="007F77C0" w:rsidRPr="00A17D50" w:rsidRDefault="007F77C0" w:rsidP="007F77C0">
      <w:pPr>
        <w:keepNext/>
        <w:keepLines/>
        <w:overflowPunct w:val="0"/>
        <w:autoSpaceDE w:val="0"/>
        <w:autoSpaceDN w:val="0"/>
        <w:adjustRightInd w:val="0"/>
        <w:spacing w:before="120"/>
        <w:ind w:left="1134" w:hanging="1134"/>
        <w:jc w:val="left"/>
        <w:textAlignment w:val="baseline"/>
        <w:outlineLvl w:val="2"/>
        <w:rPr>
          <w:rFonts w:ascii="Arial" w:eastAsia="SimSun" w:hAnsi="Arial"/>
          <w:sz w:val="28"/>
          <w:lang w:eastAsia="ko-KR"/>
        </w:rPr>
      </w:pPr>
      <w:bookmarkStart w:id="4" w:name="_Toc148590869"/>
      <w:bookmarkStart w:id="5" w:name="_Toc25823"/>
      <w:bookmarkStart w:id="6" w:name="_Toc160808682"/>
      <w:bookmarkStart w:id="7" w:name="_Toc157759409"/>
      <w:bookmarkStart w:id="8" w:name="_Toc19758"/>
      <w:bookmarkStart w:id="9" w:name="_Toc29507"/>
      <w:bookmarkStart w:id="10" w:name="_Toc164930937"/>
      <w:r w:rsidRPr="00A17D50">
        <w:rPr>
          <w:rFonts w:ascii="Arial" w:hAnsi="Arial"/>
          <w:sz w:val="28"/>
          <w:lang w:eastAsia="en-GB"/>
        </w:rPr>
        <w:t>5.</w:t>
      </w:r>
      <w:r w:rsidRPr="00A17D50">
        <w:rPr>
          <w:rFonts w:ascii="Arial" w:eastAsia="SimSun" w:hAnsi="Arial"/>
          <w:sz w:val="28"/>
          <w:lang w:eastAsia="zh-CN"/>
        </w:rPr>
        <w:t>5</w:t>
      </w:r>
      <w:r w:rsidRPr="00A17D50">
        <w:rPr>
          <w:rFonts w:ascii="Arial" w:hAnsi="Arial"/>
          <w:sz w:val="28"/>
          <w:lang w:eastAsia="en-GB"/>
        </w:rPr>
        <w:t>.1</w:t>
      </w:r>
      <w:r w:rsidRPr="00A17D50">
        <w:rPr>
          <w:rFonts w:ascii="Arial" w:hAnsi="Arial"/>
          <w:sz w:val="28"/>
          <w:lang w:eastAsia="en-GB"/>
        </w:rPr>
        <w:tab/>
        <w:t>Description</w:t>
      </w:r>
      <w:bookmarkEnd w:id="4"/>
      <w:bookmarkEnd w:id="5"/>
      <w:bookmarkEnd w:id="6"/>
      <w:bookmarkEnd w:id="7"/>
      <w:bookmarkEnd w:id="8"/>
      <w:bookmarkEnd w:id="9"/>
      <w:bookmarkEnd w:id="10"/>
    </w:p>
    <w:p w14:paraId="4A596083" w14:textId="77777777" w:rsidR="007F77C0" w:rsidRPr="00A17D50" w:rsidRDefault="007F77C0" w:rsidP="007F77C0">
      <w:pPr>
        <w:overflowPunct w:val="0"/>
        <w:autoSpaceDE w:val="0"/>
        <w:autoSpaceDN w:val="0"/>
        <w:adjustRightInd w:val="0"/>
        <w:jc w:val="left"/>
        <w:textAlignment w:val="baseline"/>
        <w:rPr>
          <w:rFonts w:eastAsia="Times New Roman"/>
          <w:lang w:eastAsia="en-GB"/>
        </w:rPr>
      </w:pPr>
      <w:r w:rsidRPr="00A17D50">
        <w:rPr>
          <w:rFonts w:eastAsia="SimSun"/>
          <w:lang w:eastAsia="ko-KR"/>
        </w:rPr>
        <w:t xml:space="preserve">This key issue studies how </w:t>
      </w:r>
      <w:r w:rsidRPr="00A17D50">
        <w:rPr>
          <w:rFonts w:eastAsia="Times New Roman"/>
          <w:lang w:eastAsia="en-GB"/>
        </w:rPr>
        <w:t>IMS architecture, procedures need to be enhanced to support PS Data off for services over IMS DC. In particular, this key issue will study:</w:t>
      </w:r>
    </w:p>
    <w:p w14:paraId="61D85ECD" w14:textId="77777777" w:rsidR="007F77C0" w:rsidRPr="00A17D50" w:rsidRDefault="007F77C0" w:rsidP="007F77C0">
      <w:pPr>
        <w:overflowPunct w:val="0"/>
        <w:autoSpaceDE w:val="0"/>
        <w:autoSpaceDN w:val="0"/>
        <w:adjustRightInd w:val="0"/>
        <w:ind w:left="568" w:hanging="284"/>
        <w:jc w:val="left"/>
        <w:textAlignment w:val="baseline"/>
        <w:rPr>
          <w:rFonts w:eastAsia="SimSun"/>
          <w:lang w:eastAsia="ko-KR"/>
        </w:rPr>
      </w:pPr>
      <w:r w:rsidRPr="00A17D50">
        <w:rPr>
          <w:rFonts w:eastAsia="SimSun"/>
          <w:lang w:eastAsia="ko-KR"/>
        </w:rPr>
        <w:t>-</w:t>
      </w:r>
      <w:r w:rsidRPr="00A17D50">
        <w:rPr>
          <w:rFonts w:eastAsia="SimSun"/>
          <w:lang w:eastAsia="ko-KR"/>
        </w:rPr>
        <w:tab/>
        <w:t>Whether and how to enhance the current 3GPP PS Data Off Exempt service information (e.g. list of 3GPP PS Data Off Exempt services) to support 3GPP PS Data Off for services over IMS data channel.</w:t>
      </w:r>
    </w:p>
    <w:p w14:paraId="44B9B6D0" w14:textId="416305A8" w:rsidR="007F77C0" w:rsidRPr="00A17D50" w:rsidDel="00D65457" w:rsidRDefault="007F77C0" w:rsidP="007F77C0">
      <w:pPr>
        <w:pStyle w:val="EditorsNote"/>
        <w:overflowPunct w:val="0"/>
        <w:autoSpaceDE w:val="0"/>
        <w:autoSpaceDN w:val="0"/>
        <w:adjustRightInd w:val="0"/>
        <w:ind w:left="1559" w:hanging="1276"/>
        <w:jc w:val="left"/>
        <w:textAlignment w:val="baseline"/>
        <w:rPr>
          <w:del w:id="11" w:author="Samsung1" w:date="2024-05-17T09:37:00Z"/>
          <w:rFonts w:eastAsia="Times New Roman"/>
          <w:lang w:val="en-GB" w:eastAsia="en-GB"/>
        </w:rPr>
      </w:pPr>
      <w:del w:id="12" w:author="Samsung1" w:date="2024-05-17T09:37:00Z">
        <w:r w:rsidRPr="00A17D50" w:rsidDel="00D65457">
          <w:rPr>
            <w:rFonts w:eastAsia="Times New Roman"/>
            <w:lang w:val="en-GB" w:eastAsia="en-GB"/>
          </w:rPr>
          <w:delText>Editor's note:</w:delText>
        </w:r>
        <w:r w:rsidRPr="00A17D50" w:rsidDel="00D65457">
          <w:rPr>
            <w:rFonts w:eastAsia="Times New Roman"/>
            <w:lang w:val="en-GB" w:eastAsia="en-GB"/>
          </w:rPr>
          <w:tab/>
          <w:delText>The definition of services over IMS data channel needs to be further clarified. Whether the services over IMS Data channel to be exempted can be per DC service granularity is FFS</w:delText>
        </w:r>
      </w:del>
    </w:p>
    <w:p w14:paraId="23A72953" w14:textId="77777777" w:rsidR="007F77C0" w:rsidRPr="00A17D50" w:rsidRDefault="007F77C0" w:rsidP="007F77C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A17D50">
        <w:rPr>
          <w:rFonts w:ascii="Arial" w:hAnsi="Arial" w:cs="Arial"/>
          <w:color w:val="FFFFFF"/>
          <w:sz w:val="36"/>
          <w:szCs w:val="36"/>
          <w:highlight w:val="blue"/>
          <w:lang w:eastAsia="ko-KR"/>
        </w:rPr>
        <w:t>&gt;&gt;&gt;&gt;NEXT CHANGE&lt;&lt;&lt;&lt;</w:t>
      </w:r>
    </w:p>
    <w:p w14:paraId="4567F247" w14:textId="77777777" w:rsidR="00617B39" w:rsidRPr="00A17D50" w:rsidRDefault="00617B39" w:rsidP="00617B39">
      <w:pPr>
        <w:pStyle w:val="Heading2"/>
        <w:rPr>
          <w:ins w:id="13" w:author="Samsung1" w:date="2024-05-17T09:28:00Z"/>
          <w:rStyle w:val="EditorsNoteCharChar"/>
          <w:lang w:eastAsia="zh-CN"/>
        </w:rPr>
      </w:pPr>
      <w:ins w:id="14" w:author="Samsung1" w:date="2024-05-17T09:28:00Z">
        <w:r w:rsidRPr="00A17D50">
          <w:rPr>
            <w:lang w:eastAsia="zh-CN"/>
          </w:rPr>
          <w:t>8.X</w:t>
        </w:r>
        <w:r w:rsidRPr="00A17D50">
          <w:rPr>
            <w:lang w:eastAsia="zh-CN"/>
          </w:rPr>
          <w:tab/>
          <w:t>Conclusion of KI#5</w:t>
        </w:r>
      </w:ins>
    </w:p>
    <w:p w14:paraId="3FC66E87" w14:textId="77C06ACD" w:rsidR="00617B39" w:rsidRPr="00A17D50" w:rsidRDefault="00617B39" w:rsidP="00617B39">
      <w:pPr>
        <w:rPr>
          <w:ins w:id="15" w:author="Samsung1" w:date="2024-05-17T09:28:00Z"/>
          <w:rFonts w:eastAsia="SimSun"/>
          <w:lang w:eastAsia="zh-CN"/>
        </w:rPr>
      </w:pPr>
      <w:ins w:id="16" w:author="Samsung1" w:date="2024-05-17T09:28:00Z">
        <w:r w:rsidRPr="00A17D50">
          <w:rPr>
            <w:rFonts w:eastAsia="SimSun"/>
            <w:lang w:eastAsia="zh-CN"/>
          </w:rPr>
          <w:t>For KI#5 on "Handling of PS data off exemption for services over IMS DC" the following conclusions are agreed:</w:t>
        </w:r>
      </w:ins>
    </w:p>
    <w:p w14:paraId="3A8AF7A0" w14:textId="0F0E5A6A" w:rsidR="00617B39" w:rsidRPr="00A17D50" w:rsidRDefault="00617B39" w:rsidP="00617B39">
      <w:pPr>
        <w:pStyle w:val="B1"/>
        <w:rPr>
          <w:ins w:id="17" w:author="Samsung1" w:date="2024-05-17T09:29:00Z"/>
          <w:lang w:val="en-GB"/>
        </w:rPr>
      </w:pPr>
      <w:ins w:id="18" w:author="Samsung1" w:date="2024-05-17T09:28:00Z">
        <w:r w:rsidRPr="00A17D50">
          <w:rPr>
            <w:lang w:val="en-GB"/>
          </w:rPr>
          <w:t>1.</w:t>
        </w:r>
        <w:r w:rsidRPr="00A17D50">
          <w:rPr>
            <w:lang w:val="en-GB"/>
          </w:rPr>
          <w:tab/>
        </w:r>
        <w:r w:rsidRPr="00A17D50">
          <w:rPr>
            <w:lang w:val="en-GB" w:eastAsia="zh-CN"/>
          </w:rPr>
          <w:t xml:space="preserve">"Services over IMS Data Channel" </w:t>
        </w:r>
      </w:ins>
      <w:ins w:id="19" w:author="Nokia-user5" w:date="2024-05-17T14:06:00Z">
        <w:r w:rsidR="00A17D50" w:rsidRPr="00A17D50">
          <w:rPr>
            <w:lang w:val="en-GB" w:eastAsia="zh-CN"/>
          </w:rPr>
          <w:t>can be</w:t>
        </w:r>
      </w:ins>
      <w:ins w:id="20" w:author="Samsung1" w:date="2024-05-17T09:28:00Z">
        <w:r w:rsidRPr="00A17D50">
          <w:rPr>
            <w:lang w:val="en-GB" w:eastAsia="zh-CN"/>
          </w:rPr>
          <w:t xml:space="preserve"> configured as a service in the list of 3GPP PS Data Off Exempted Services</w:t>
        </w:r>
      </w:ins>
      <w:ins w:id="21" w:author="Nokia-user5" w:date="2024-05-17T14:07:00Z">
        <w:r w:rsidR="00A17D50" w:rsidRPr="00A17D50">
          <w:rPr>
            <w:lang w:val="en-GB" w:eastAsia="zh-CN"/>
          </w:rPr>
          <w:t xml:space="preserve">, i.e. either </w:t>
        </w:r>
      </w:ins>
      <w:ins w:id="22" w:author="Nokia-user5" w:date="2024-05-17T14:35:00Z">
        <w:r w:rsidR="004B19AA" w:rsidRPr="00A17D50">
          <w:rPr>
            <w:lang w:val="en-GB" w:eastAsia="zh-CN"/>
          </w:rPr>
          <w:t>"</w:t>
        </w:r>
      </w:ins>
      <w:ins w:id="23" w:author="Nokia-user5" w:date="2024-05-17T14:07:00Z">
        <w:r w:rsidR="00A17D50" w:rsidRPr="00A17D50">
          <w:rPr>
            <w:lang w:val="en-GB" w:eastAsia="zh-CN"/>
          </w:rPr>
          <w:t>Services over IMS DC</w:t>
        </w:r>
      </w:ins>
      <w:ins w:id="24" w:author="Nokia-user5" w:date="2024-05-17T14:35:00Z">
        <w:r w:rsidR="004B19AA" w:rsidRPr="00A17D50">
          <w:rPr>
            <w:lang w:val="en-GB" w:eastAsia="zh-CN"/>
          </w:rPr>
          <w:t>"</w:t>
        </w:r>
      </w:ins>
      <w:ins w:id="25" w:author="Nokia-user5" w:date="2024-05-17T14:07:00Z">
        <w:r w:rsidR="00A17D50" w:rsidRPr="00A17D50">
          <w:rPr>
            <w:lang w:val="en-GB" w:eastAsia="zh-CN"/>
          </w:rPr>
          <w:t xml:space="preserve"> </w:t>
        </w:r>
      </w:ins>
      <w:ins w:id="26" w:author="Nokia-user5" w:date="2024-05-17T14:35:00Z">
        <w:r w:rsidR="004B19AA">
          <w:rPr>
            <w:lang w:val="en-GB" w:eastAsia="zh-CN"/>
          </w:rPr>
          <w:t>is</w:t>
        </w:r>
      </w:ins>
      <w:ins w:id="27" w:author="Nokia-user5" w:date="2024-05-17T14:07:00Z">
        <w:r w:rsidR="00A17D50" w:rsidRPr="00A17D50">
          <w:rPr>
            <w:lang w:val="en-GB" w:eastAsia="zh-CN"/>
          </w:rPr>
          <w:t xml:space="preserve"> exempted </w:t>
        </w:r>
      </w:ins>
      <w:ins w:id="28" w:author="Nokia-user5" w:date="2024-05-17T14:08:00Z">
        <w:r w:rsidR="00A17D50" w:rsidRPr="00A17D50">
          <w:rPr>
            <w:lang w:val="en-GB" w:eastAsia="zh-CN"/>
          </w:rPr>
          <w:t xml:space="preserve">from PS Data Off or </w:t>
        </w:r>
      </w:ins>
      <w:ins w:id="29" w:author="Nokia-user5" w:date="2024-05-17T14:35:00Z">
        <w:r w:rsidR="004B19AA">
          <w:rPr>
            <w:lang w:val="en-GB" w:eastAsia="zh-CN"/>
          </w:rPr>
          <w:t>is</w:t>
        </w:r>
      </w:ins>
      <w:ins w:id="30" w:author="Nokia-user5" w:date="2024-05-17T14:08:00Z">
        <w:r w:rsidR="00A17D50" w:rsidRPr="00A17D50">
          <w:rPr>
            <w:lang w:val="en-GB" w:eastAsia="zh-CN"/>
          </w:rPr>
          <w:t xml:space="preserve"> not exempted</w:t>
        </w:r>
      </w:ins>
      <w:ins w:id="31" w:author="Samsung1" w:date="2024-05-17T09:28:00Z">
        <w:r w:rsidRPr="00A17D50">
          <w:rPr>
            <w:lang w:val="en-GB"/>
          </w:rPr>
          <w:t>.</w:t>
        </w:r>
      </w:ins>
    </w:p>
    <w:p w14:paraId="34E37E4C" w14:textId="085213C5" w:rsidR="00D65457" w:rsidRPr="00A17D50" w:rsidRDefault="00D65457" w:rsidP="00A17D50">
      <w:pPr>
        <w:pStyle w:val="NO"/>
        <w:suppressAutoHyphens/>
        <w:jc w:val="left"/>
        <w:rPr>
          <w:ins w:id="32" w:author="Samsung1" w:date="2024-05-17T09:28:00Z"/>
          <w:rFonts w:eastAsia="Times New Roman"/>
          <w:lang w:val="en-GB"/>
        </w:rPr>
      </w:pPr>
      <w:ins w:id="33" w:author="Samsung1" w:date="2024-05-17T09:29:00Z">
        <w:r w:rsidRPr="00A17D50">
          <w:rPr>
            <w:rFonts w:eastAsia="Times New Roman"/>
            <w:lang w:val="en-GB"/>
          </w:rPr>
          <w:t>N</w:t>
        </w:r>
      </w:ins>
      <w:ins w:id="34" w:author="Nokia-user5" w:date="2024-05-17T14:14:00Z">
        <w:r w:rsidR="00A17D50" w:rsidRPr="00A17D50">
          <w:rPr>
            <w:rFonts w:eastAsia="Times New Roman"/>
            <w:lang w:val="en-GB"/>
          </w:rPr>
          <w:t>OTE</w:t>
        </w:r>
      </w:ins>
      <w:ins w:id="35" w:author="Samsung1" w:date="2024-05-17T09:29:00Z">
        <w:r w:rsidRPr="00A17D50">
          <w:rPr>
            <w:rFonts w:eastAsia="Times New Roman"/>
            <w:lang w:val="en-GB"/>
          </w:rPr>
          <w:t>:</w:t>
        </w:r>
        <w:r w:rsidRPr="00A17D50">
          <w:rPr>
            <w:rFonts w:eastAsia="Times New Roman"/>
            <w:lang w:val="en-GB"/>
          </w:rPr>
          <w:tab/>
        </w:r>
      </w:ins>
      <w:ins w:id="36" w:author="Nokia-user5" w:date="2024-05-17T14:09:00Z">
        <w:r w:rsidR="00A17D50" w:rsidRPr="00A17D50">
          <w:rPr>
            <w:rFonts w:eastAsia="Times New Roman"/>
            <w:lang w:val="en-GB"/>
          </w:rPr>
          <w:t xml:space="preserve">Whether </w:t>
        </w:r>
      </w:ins>
      <w:ins w:id="37" w:author="Nokia-user5" w:date="2024-05-17T14:08:00Z">
        <w:r w:rsidR="00A17D50" w:rsidRPr="00A17D50">
          <w:rPr>
            <w:rFonts w:eastAsia="Times New Roman"/>
            <w:lang w:val="en-GB"/>
          </w:rPr>
          <w:t>individual DC application</w:t>
        </w:r>
      </w:ins>
      <w:ins w:id="38" w:author="Nokia-user5" w:date="2024-05-17T14:09:00Z">
        <w:r w:rsidR="00A17D50" w:rsidRPr="00A17D50">
          <w:rPr>
            <w:rFonts w:eastAsia="Times New Roman"/>
            <w:lang w:val="en-GB"/>
          </w:rPr>
          <w:t>s</w:t>
        </w:r>
      </w:ins>
      <w:ins w:id="39" w:author="Nokia-user5" w:date="2024-05-17T14:08:00Z">
        <w:r w:rsidR="00A17D50" w:rsidRPr="00A17D50">
          <w:rPr>
            <w:rFonts w:eastAsia="Times New Roman"/>
            <w:lang w:val="en-GB"/>
          </w:rPr>
          <w:t xml:space="preserve"> </w:t>
        </w:r>
      </w:ins>
      <w:ins w:id="40" w:author="Nokia-user5" w:date="2024-05-17T14:09:00Z">
        <w:r w:rsidR="00A17D50" w:rsidRPr="00A17D50">
          <w:rPr>
            <w:rFonts w:eastAsia="Times New Roman"/>
            <w:lang w:val="en-GB"/>
          </w:rPr>
          <w:t xml:space="preserve">can be downloaded and used by the UE if </w:t>
        </w:r>
      </w:ins>
      <w:ins w:id="41" w:author="Nokia-user5" w:date="2024-05-17T14:10:00Z">
        <w:r w:rsidR="00A17D50" w:rsidRPr="00A17D50">
          <w:rPr>
            <w:rFonts w:eastAsia="Times New Roman"/>
            <w:lang w:val="en-GB"/>
          </w:rPr>
          <w:t>IMS DC is not exempted from</w:t>
        </w:r>
      </w:ins>
      <w:ins w:id="42" w:author="Samsung1" w:date="2024-05-17T19:13:00Z">
        <w:r w:rsidR="00FF0547">
          <w:rPr>
            <w:rFonts w:eastAsia="Times New Roman"/>
            <w:lang w:val="en-GB"/>
          </w:rPr>
          <w:t xml:space="preserve"> </w:t>
        </w:r>
      </w:ins>
      <w:ins w:id="43" w:author="Samsung1" w:date="2024-05-17T09:29:00Z">
        <w:r w:rsidRPr="00A17D50">
          <w:rPr>
            <w:rFonts w:eastAsia="Times New Roman"/>
            <w:lang w:val="en-GB"/>
          </w:rPr>
          <w:t>PS data off</w:t>
        </w:r>
      </w:ins>
      <w:ins w:id="44" w:author="Nokia-user5" w:date="2024-05-17T14:35:00Z">
        <w:r w:rsidR="004B19AA">
          <w:rPr>
            <w:rFonts w:eastAsia="Times New Roman"/>
            <w:lang w:val="en-GB"/>
          </w:rPr>
          <w:t>,</w:t>
        </w:r>
      </w:ins>
      <w:ins w:id="45" w:author="Samsung1" w:date="2024-05-17T09:29:00Z">
        <w:r w:rsidRPr="00A17D50">
          <w:rPr>
            <w:rFonts w:eastAsia="Times New Roman"/>
            <w:lang w:val="en-GB"/>
          </w:rPr>
          <w:t xml:space="preserve"> is </w:t>
        </w:r>
      </w:ins>
      <w:ins w:id="46" w:author="Nokia-user5" w:date="2024-05-17T08:53:00Z">
        <w:r w:rsidR="00516802" w:rsidRPr="00A17D50">
          <w:rPr>
            <w:rFonts w:eastAsia="Times New Roman"/>
            <w:lang w:val="en-GB"/>
          </w:rPr>
          <w:t>up to</w:t>
        </w:r>
      </w:ins>
      <w:ins w:id="47" w:author="Samsung1" w:date="2024-05-17T09:29:00Z">
        <w:r w:rsidRPr="00A17D50">
          <w:rPr>
            <w:rFonts w:eastAsia="Times New Roman"/>
            <w:lang w:val="en-GB"/>
          </w:rPr>
          <w:t xml:space="preserve"> implementation.</w:t>
        </w:r>
      </w:ins>
    </w:p>
    <w:p w14:paraId="5C0E7DE7" w14:textId="3C0AEA68" w:rsidR="00617B39" w:rsidRPr="00A17D50" w:rsidRDefault="00D65457" w:rsidP="00617B39">
      <w:pPr>
        <w:pStyle w:val="B1"/>
        <w:rPr>
          <w:ins w:id="48" w:author="Samsung1" w:date="2024-05-17T09:31:00Z"/>
          <w:rFonts w:eastAsia="DengXian"/>
          <w:lang w:val="en-GB" w:eastAsia="ja-JP"/>
        </w:rPr>
      </w:pPr>
      <w:ins w:id="49" w:author="Samsung1" w:date="2024-05-17T09:29:00Z">
        <w:r w:rsidRPr="00A17D50">
          <w:rPr>
            <w:lang w:val="en-GB"/>
          </w:rPr>
          <w:lastRenderedPageBreak/>
          <w:t>2</w:t>
        </w:r>
      </w:ins>
      <w:ins w:id="50" w:author="Samsung1" w:date="2024-05-17T09:28:00Z">
        <w:r w:rsidR="00617B39" w:rsidRPr="00A17D50">
          <w:rPr>
            <w:lang w:val="en-GB"/>
          </w:rPr>
          <w:t>.</w:t>
        </w:r>
        <w:r w:rsidR="00617B39" w:rsidRPr="00A17D50">
          <w:rPr>
            <w:lang w:val="en-GB"/>
          </w:rPr>
          <w:tab/>
          <w:t xml:space="preserve">If </w:t>
        </w:r>
        <w:r w:rsidR="00617B39" w:rsidRPr="00A17D50">
          <w:rPr>
            <w:rFonts w:eastAsia="DengXian"/>
            <w:lang w:val="en-GB" w:eastAsia="ja-JP"/>
          </w:rPr>
          <w:t xml:space="preserve">IMS DC is not configured as </w:t>
        </w:r>
        <w:r w:rsidR="00617B39" w:rsidRPr="00A17D50">
          <w:rPr>
            <w:rFonts w:eastAsia="DengXian"/>
            <w:lang w:val="en-GB" w:eastAsia="zh-CN"/>
          </w:rPr>
          <w:t xml:space="preserve">an </w:t>
        </w:r>
        <w:r w:rsidR="00617B39" w:rsidRPr="00A17D50">
          <w:rPr>
            <w:rFonts w:eastAsia="DengXian"/>
            <w:lang w:val="en-GB" w:eastAsia="ja-JP"/>
          </w:rPr>
          <w:t>exempted service</w:t>
        </w:r>
      </w:ins>
      <w:ins w:id="51" w:author="Samsung1" w:date="2024-05-17T09:29:00Z">
        <w:r w:rsidRPr="00A17D50">
          <w:rPr>
            <w:rFonts w:eastAsia="DengXian"/>
            <w:lang w:val="en-GB" w:eastAsia="ja-JP"/>
          </w:rPr>
          <w:t xml:space="preserve"> and </w:t>
        </w:r>
      </w:ins>
      <w:ins w:id="52" w:author="Samsung1" w:date="2024-05-17T09:28:00Z">
        <w:r w:rsidR="00617B39" w:rsidRPr="00A17D50">
          <w:rPr>
            <w:rFonts w:eastAsia="DengXian"/>
            <w:lang w:val="en-GB" w:eastAsia="ja-JP"/>
          </w:rPr>
          <w:t>PS Data Off is activated</w:t>
        </w:r>
        <w:r w:rsidR="00617B39" w:rsidRPr="00A17D50">
          <w:rPr>
            <w:rFonts w:eastAsia="DengXian"/>
            <w:lang w:val="en-GB" w:eastAsia="zh-CN"/>
          </w:rPr>
          <w:t xml:space="preserve"> in the UE</w:t>
        </w:r>
      </w:ins>
      <w:ins w:id="53" w:author="Nokia-user5" w:date="2024-05-17T14:05:00Z">
        <w:r w:rsidR="00DB5682" w:rsidRPr="00A17D50">
          <w:rPr>
            <w:rFonts w:eastAsia="DengXian"/>
            <w:lang w:val="en-GB" w:eastAsia="zh-CN"/>
          </w:rPr>
          <w:t xml:space="preserve"> following applies</w:t>
        </w:r>
      </w:ins>
      <w:ins w:id="54" w:author="Samsung1" w:date="2024-05-17T09:31:00Z">
        <w:r w:rsidRPr="00A17D50">
          <w:rPr>
            <w:rFonts w:eastAsia="DengXian"/>
            <w:lang w:val="en-GB" w:eastAsia="ja-JP"/>
          </w:rPr>
          <w:t>:</w:t>
        </w:r>
      </w:ins>
    </w:p>
    <w:p w14:paraId="308E53FD" w14:textId="36309D57" w:rsidR="00D65457" w:rsidRPr="00A17D50" w:rsidRDefault="00D65457" w:rsidP="00617B39">
      <w:pPr>
        <w:pStyle w:val="B1"/>
        <w:rPr>
          <w:ins w:id="55" w:author="Samsung1" w:date="2024-05-17T09:33:00Z"/>
          <w:lang w:val="en-GB"/>
        </w:rPr>
      </w:pPr>
      <w:ins w:id="56" w:author="Samsung1" w:date="2024-05-17T09:31:00Z">
        <w:r w:rsidRPr="00A17D50">
          <w:rPr>
            <w:lang w:val="en-GB"/>
          </w:rPr>
          <w:t xml:space="preserve">UE </w:t>
        </w:r>
      </w:ins>
      <w:ins w:id="57" w:author="Samsung1" w:date="2024-05-17T09:32:00Z">
        <w:r w:rsidRPr="00A17D50">
          <w:rPr>
            <w:lang w:val="en-GB"/>
          </w:rPr>
          <w:t>enforcement</w:t>
        </w:r>
      </w:ins>
      <w:ins w:id="58" w:author="Samsung1" w:date="2024-05-17T09:31:00Z">
        <w:r w:rsidRPr="00A17D50">
          <w:rPr>
            <w:lang w:val="en-GB"/>
          </w:rPr>
          <w:t>:</w:t>
        </w:r>
      </w:ins>
    </w:p>
    <w:p w14:paraId="221B5E2A" w14:textId="39C700A5" w:rsidR="00D65457" w:rsidRPr="00A17D50" w:rsidRDefault="00D65457" w:rsidP="00F86D1F">
      <w:pPr>
        <w:pStyle w:val="NO"/>
        <w:numPr>
          <w:ilvl w:val="0"/>
          <w:numId w:val="4"/>
        </w:numPr>
        <w:rPr>
          <w:ins w:id="59" w:author="Samsung1" w:date="2024-05-17T09:33:00Z"/>
          <w:rFonts w:eastAsia="DengXian"/>
          <w:lang w:val="en-GB"/>
        </w:rPr>
      </w:pPr>
      <w:ins w:id="60" w:author="Samsung1" w:date="2024-05-17T09:34:00Z">
        <w:r w:rsidRPr="00A17D50">
          <w:rPr>
            <w:lang w:val="en-GB" w:eastAsia="ja-JP"/>
          </w:rPr>
          <w:t xml:space="preserve">If there is standalone IMS DC session then UE shall terminate </w:t>
        </w:r>
      </w:ins>
      <w:ins w:id="61" w:author="Nokia-user5" w:date="2024-05-17T14:16:00Z">
        <w:r w:rsidR="00A05E17">
          <w:rPr>
            <w:lang w:val="en-GB" w:eastAsia="ja-JP"/>
          </w:rPr>
          <w:t xml:space="preserve">standalone </w:t>
        </w:r>
      </w:ins>
      <w:ins w:id="62" w:author="Samsung1" w:date="2024-05-17T09:34:00Z">
        <w:r w:rsidRPr="00A17D50">
          <w:rPr>
            <w:lang w:val="en-GB" w:eastAsia="ja-JP"/>
          </w:rPr>
          <w:t>IMS DC</w:t>
        </w:r>
      </w:ins>
      <w:ins w:id="63" w:author="Nokia-user5" w:date="2024-05-17T14:16:00Z">
        <w:r w:rsidR="00A05E17">
          <w:rPr>
            <w:lang w:val="en-GB" w:eastAsia="ja-JP"/>
          </w:rPr>
          <w:t xml:space="preserve"> session</w:t>
        </w:r>
      </w:ins>
      <w:ins w:id="64" w:author="Samsung1" w:date="2024-05-17T09:33:00Z">
        <w:r w:rsidRPr="00A17D50">
          <w:rPr>
            <w:rFonts w:eastAsia="DengXian"/>
            <w:lang w:val="en-GB"/>
          </w:rPr>
          <w:t>.</w:t>
        </w:r>
      </w:ins>
    </w:p>
    <w:p w14:paraId="0210DFB6" w14:textId="68AB7ED7" w:rsidR="00D65457" w:rsidRPr="00A17D50" w:rsidRDefault="00D65457" w:rsidP="00F86D1F">
      <w:pPr>
        <w:pStyle w:val="B1"/>
        <w:numPr>
          <w:ilvl w:val="0"/>
          <w:numId w:val="4"/>
        </w:numPr>
        <w:rPr>
          <w:ins w:id="65" w:author="Samsung1" w:date="2024-05-17T09:35:00Z"/>
          <w:lang w:val="en-GB"/>
        </w:rPr>
      </w:pPr>
      <w:ins w:id="66" w:author="Samsung1" w:date="2024-05-17T09:34:00Z">
        <w:r w:rsidRPr="00A17D50">
          <w:rPr>
            <w:lang w:val="en-GB" w:eastAsia="ja-JP"/>
          </w:rPr>
          <w:t xml:space="preserve">If there is IMS DC session </w:t>
        </w:r>
      </w:ins>
      <w:ins w:id="67" w:author="Nokia-user5" w:date="2024-05-17T14:17:00Z">
        <w:r w:rsidR="00A05E17">
          <w:rPr>
            <w:lang w:val="en-GB" w:eastAsia="ja-JP"/>
          </w:rPr>
          <w:t>including</w:t>
        </w:r>
      </w:ins>
      <w:ins w:id="68" w:author="Samsung1" w:date="2024-05-17T09:34:00Z">
        <w:r w:rsidRPr="00A17D50">
          <w:rPr>
            <w:lang w:val="en-GB" w:eastAsia="ja-JP"/>
          </w:rPr>
          <w:t xml:space="preserve"> audio and video </w:t>
        </w:r>
      </w:ins>
      <w:ins w:id="69" w:author="Nokia-user5" w:date="2024-05-17T14:17:00Z">
        <w:r w:rsidR="00A05E17">
          <w:rPr>
            <w:lang w:val="en-GB" w:eastAsia="ja-JP"/>
          </w:rPr>
          <w:t>media</w:t>
        </w:r>
      </w:ins>
      <w:ins w:id="70" w:author="Samsung1" w:date="2024-05-17T09:34:00Z">
        <w:r w:rsidRPr="00A17D50">
          <w:rPr>
            <w:lang w:val="en-GB" w:eastAsia="ja-JP"/>
          </w:rPr>
          <w:t xml:space="preserve">, UE shall keep only audio and video </w:t>
        </w:r>
      </w:ins>
      <w:ins w:id="71" w:author="Nokia-user5" w:date="2024-05-17T14:17:00Z">
        <w:r w:rsidR="00A05E17">
          <w:rPr>
            <w:lang w:val="en-GB" w:eastAsia="ja-JP"/>
          </w:rPr>
          <w:t xml:space="preserve">media </w:t>
        </w:r>
      </w:ins>
      <w:ins w:id="72" w:author="Samsung1" w:date="2024-05-17T09:34:00Z">
        <w:r w:rsidRPr="00A17D50">
          <w:rPr>
            <w:lang w:val="en-GB" w:eastAsia="ja-JP"/>
          </w:rPr>
          <w:t xml:space="preserve">and release IMS DC (both </w:t>
        </w:r>
      </w:ins>
      <w:ins w:id="73" w:author="Nokia-user5" w:date="2024-05-17T08:56:00Z">
        <w:r w:rsidR="00516802" w:rsidRPr="00A17D50">
          <w:rPr>
            <w:lang w:val="en-GB" w:eastAsia="ja-JP"/>
          </w:rPr>
          <w:t xml:space="preserve">bootstrap </w:t>
        </w:r>
      </w:ins>
      <w:ins w:id="74" w:author="Samsung1" w:date="2024-05-17T09:34:00Z">
        <w:r w:rsidRPr="00A17D50">
          <w:rPr>
            <w:lang w:val="en-GB" w:eastAsia="ja-JP"/>
          </w:rPr>
          <w:t xml:space="preserve">DC and </w:t>
        </w:r>
      </w:ins>
      <w:ins w:id="75" w:author="Nokia-user5" w:date="2024-05-17T08:56:00Z">
        <w:r w:rsidR="00516802" w:rsidRPr="00A17D50">
          <w:rPr>
            <w:lang w:val="en-GB" w:eastAsia="ja-JP"/>
          </w:rPr>
          <w:t xml:space="preserve">application </w:t>
        </w:r>
      </w:ins>
      <w:ins w:id="76" w:author="Samsung1" w:date="2024-05-17T09:34:00Z">
        <w:r w:rsidRPr="00A17D50">
          <w:rPr>
            <w:lang w:val="en-GB" w:eastAsia="ja-JP"/>
          </w:rPr>
          <w:t xml:space="preserve">DC). </w:t>
        </w:r>
      </w:ins>
    </w:p>
    <w:p w14:paraId="54DEE60C" w14:textId="1B0E21A1" w:rsidR="00D65457" w:rsidRPr="00A17D50" w:rsidRDefault="00D65457" w:rsidP="00D65457">
      <w:pPr>
        <w:pStyle w:val="B1"/>
        <w:rPr>
          <w:ins w:id="77" w:author="Samsung1" w:date="2024-05-17T09:35:00Z"/>
          <w:lang w:val="en-GB"/>
        </w:rPr>
      </w:pPr>
      <w:ins w:id="78" w:author="Samsung1" w:date="2024-05-17T09:35:00Z">
        <w:r w:rsidRPr="00A17D50">
          <w:rPr>
            <w:lang w:val="en-GB"/>
          </w:rPr>
          <w:t>Network enforcement:</w:t>
        </w:r>
      </w:ins>
    </w:p>
    <w:p w14:paraId="3440FAC8" w14:textId="2D2BA410" w:rsidR="00D65457" w:rsidRPr="00A17D50" w:rsidRDefault="00D65457" w:rsidP="00F86D1F">
      <w:pPr>
        <w:pStyle w:val="B1"/>
        <w:numPr>
          <w:ilvl w:val="0"/>
          <w:numId w:val="5"/>
        </w:numPr>
        <w:rPr>
          <w:ins w:id="79" w:author="Samsung1" w:date="2024-05-17T09:28:00Z"/>
          <w:rFonts w:eastAsia="DengXian"/>
          <w:lang w:val="en-GB" w:eastAsia="ja-JP"/>
        </w:rPr>
      </w:pPr>
      <w:ins w:id="80" w:author="Samsung1" w:date="2024-05-17T09:35:00Z">
        <w:r w:rsidRPr="00A17D50">
          <w:rPr>
            <w:lang w:val="en-GB" w:eastAsia="ja-JP"/>
          </w:rPr>
          <w:t xml:space="preserve">If there is IMS DC session with audio and video </w:t>
        </w:r>
      </w:ins>
      <w:ins w:id="81" w:author="Nokia-user5" w:date="2024-05-17T14:17:00Z">
        <w:r w:rsidR="00A05E17">
          <w:rPr>
            <w:lang w:val="en-GB" w:eastAsia="ja-JP"/>
          </w:rPr>
          <w:t>media</w:t>
        </w:r>
      </w:ins>
      <w:ins w:id="82" w:author="Samsung1" w:date="2024-05-17T09:35:00Z">
        <w:r w:rsidRPr="00A17D50">
          <w:rPr>
            <w:lang w:val="en-GB" w:eastAsia="ja-JP"/>
          </w:rPr>
          <w:t xml:space="preserve">, </w:t>
        </w:r>
      </w:ins>
      <w:ins w:id="83" w:author="Samsung1" w:date="2024-05-17T09:38:00Z">
        <w:r w:rsidR="0046083F" w:rsidRPr="00A17D50">
          <w:rPr>
            <w:lang w:val="en-GB" w:eastAsia="ja-JP"/>
          </w:rPr>
          <w:t xml:space="preserve">IMS AS shall ensure that </w:t>
        </w:r>
      </w:ins>
      <w:ins w:id="84" w:author="Samsung1" w:date="2024-05-17T09:35:00Z">
        <w:r w:rsidRPr="00A17D50">
          <w:rPr>
            <w:lang w:val="en-GB" w:eastAsia="ja-JP"/>
          </w:rPr>
          <w:t xml:space="preserve">only audio and video </w:t>
        </w:r>
      </w:ins>
      <w:ins w:id="85" w:author="Samsung1" w:date="2024-05-17T09:39:00Z">
        <w:r w:rsidR="004001C3" w:rsidRPr="00A17D50">
          <w:rPr>
            <w:lang w:val="en-GB" w:eastAsia="ja-JP"/>
          </w:rPr>
          <w:t>media is permitted</w:t>
        </w:r>
      </w:ins>
      <w:ins w:id="86" w:author="Samsung1" w:date="2024-05-17T09:35:00Z">
        <w:r w:rsidRPr="00A17D50">
          <w:rPr>
            <w:lang w:val="en-GB" w:eastAsia="ja-JP"/>
          </w:rPr>
          <w:t xml:space="preserve">. </w:t>
        </w:r>
      </w:ins>
    </w:p>
    <w:p w14:paraId="084C3EA1" w14:textId="4F1D810A" w:rsidR="004D61E6" w:rsidRPr="00A17D50" w:rsidDel="004D61E6" w:rsidRDefault="00080BF1" w:rsidP="00D65457">
      <w:pPr>
        <w:pStyle w:val="B1"/>
        <w:rPr>
          <w:del w:id="87" w:author="Kefeng Zhang (Kenny)" w:date="2024-05-17T09:01:00Z"/>
          <w:rFonts w:eastAsia="DengXian"/>
          <w:lang w:val="en-GB"/>
        </w:rPr>
      </w:pPr>
      <w:bookmarkStart w:id="88" w:name="_GoBack"/>
      <w:bookmarkEnd w:id="88"/>
      <w:ins w:id="89" w:author="Samsung1" w:date="2024-05-17T17:54:00Z">
        <w:r>
          <w:rPr>
            <w:lang w:val="en-GB"/>
          </w:rPr>
          <w:t>3</w:t>
        </w:r>
      </w:ins>
      <w:ins w:id="90" w:author="Samsung1" w:date="2024-05-17T09:28:00Z">
        <w:r w:rsidR="00617B39" w:rsidRPr="00A17D50">
          <w:rPr>
            <w:lang w:val="en-GB"/>
          </w:rPr>
          <w:t>.</w:t>
        </w:r>
        <w:r w:rsidR="00617B39" w:rsidRPr="00A17D50">
          <w:rPr>
            <w:lang w:val="en-GB"/>
          </w:rPr>
          <w:tab/>
          <w:t xml:space="preserve"> If IMS DC is configured as exempted service, </w:t>
        </w:r>
        <w:r w:rsidR="00617B39" w:rsidRPr="004B19AA">
          <w:rPr>
            <w:rFonts w:eastAsia="DengXian"/>
            <w:lang w:val="en-GB" w:eastAsia="zh-CN"/>
          </w:rPr>
          <w:t>none of t</w:t>
        </w:r>
        <w:r w:rsidR="00617B39" w:rsidRPr="004B19AA">
          <w:rPr>
            <w:lang w:val="en-GB"/>
          </w:rPr>
          <w:t>he</w:t>
        </w:r>
      </w:ins>
      <w:ins w:id="91" w:author="Samsung1" w:date="2024-05-17T17:55:00Z">
        <w:r w:rsidRPr="004B19AA">
          <w:rPr>
            <w:lang w:val="en-GB"/>
          </w:rPr>
          <w:t xml:space="preserve"> services over</w:t>
        </w:r>
      </w:ins>
      <w:ins w:id="92" w:author="Samsung1" w:date="2024-05-17T09:28:00Z">
        <w:r w:rsidR="00617B39" w:rsidRPr="004B19AA">
          <w:rPr>
            <w:lang w:val="en-GB"/>
          </w:rPr>
          <w:t xml:space="preserve"> IMS </w:t>
        </w:r>
        <w:proofErr w:type="gramStart"/>
        <w:r w:rsidR="00617B39" w:rsidRPr="004B19AA">
          <w:rPr>
            <w:lang w:val="en-GB"/>
          </w:rPr>
          <w:t>DC</w:t>
        </w:r>
        <w:r w:rsidR="00617B39" w:rsidRPr="00A17D50">
          <w:rPr>
            <w:lang w:val="en-GB"/>
          </w:rPr>
          <w:t xml:space="preserve"> </w:t>
        </w:r>
        <w:r w:rsidR="00617B39" w:rsidRPr="00A17D50">
          <w:rPr>
            <w:rFonts w:eastAsia="DengXian"/>
            <w:lang w:val="en-GB" w:eastAsia="zh-CN"/>
          </w:rPr>
          <w:t xml:space="preserve"> are</w:t>
        </w:r>
        <w:proofErr w:type="gramEnd"/>
        <w:r w:rsidR="00617B39" w:rsidRPr="00A17D50">
          <w:rPr>
            <w:rFonts w:eastAsia="DengXian"/>
            <w:lang w:val="en-GB" w:eastAsia="zh-CN"/>
          </w:rPr>
          <w:t xml:space="preserve"> impacted</w:t>
        </w:r>
      </w:ins>
      <w:ins w:id="93" w:author="Nokia-user5" w:date="2024-05-17T14:18:00Z">
        <w:r w:rsidR="00A05E17">
          <w:rPr>
            <w:rFonts w:eastAsia="DengXian"/>
            <w:lang w:val="en-GB" w:eastAsia="zh-CN"/>
          </w:rPr>
          <w:t xml:space="preserve"> when PS Data Off is activated</w:t>
        </w:r>
      </w:ins>
      <w:ins w:id="94" w:author="Samsung1" w:date="2024-05-17T09:28:00Z">
        <w:r w:rsidR="00617B39" w:rsidRPr="00A17D50">
          <w:rPr>
            <w:lang w:val="en-GB"/>
          </w:rPr>
          <w:t>.</w:t>
        </w:r>
      </w:ins>
      <w:bookmarkEnd w:id="1"/>
      <w:bookmarkEnd w:id="2"/>
      <w:bookmarkEnd w:id="3"/>
    </w:p>
    <w:p w14:paraId="79E0BE83" w14:textId="7382148F" w:rsidR="00B15965" w:rsidRPr="00A17D50" w:rsidDel="004D61E6" w:rsidRDefault="00B15965" w:rsidP="00BB32D4">
      <w:pPr>
        <w:pStyle w:val="B1"/>
        <w:ind w:left="0" w:firstLine="0"/>
        <w:rPr>
          <w:del w:id="95" w:author="Kefeng Zhang (Kenny)" w:date="2024-05-17T09:01:00Z"/>
          <w:rFonts w:eastAsia="DengXian"/>
          <w:lang w:val="en-GB"/>
        </w:rPr>
      </w:pPr>
    </w:p>
    <w:p w14:paraId="3DF996EF" w14:textId="77777777" w:rsidR="008817F1" w:rsidRPr="00A17D50"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A17D50">
        <w:rPr>
          <w:rFonts w:ascii="Arial" w:hAnsi="Arial" w:cs="Arial"/>
          <w:color w:val="FFFFFF"/>
          <w:sz w:val="36"/>
          <w:szCs w:val="36"/>
          <w:highlight w:val="blue"/>
          <w:lang w:eastAsia="ko-KR"/>
        </w:rPr>
        <w:t>&gt;&gt;&gt;&gt;END OF CHANGES&lt;&lt;&lt;&lt;</w:t>
      </w:r>
    </w:p>
    <w:p w14:paraId="0B51D89B" w14:textId="77777777" w:rsidR="00312BDE" w:rsidRPr="00A17D50" w:rsidRDefault="00312BDE" w:rsidP="00F46C49">
      <w:pPr>
        <w:rPr>
          <w:rFonts w:ascii="Arial" w:eastAsia="DengXian" w:hAnsi="Arial" w:cs="Arial"/>
          <w:lang w:eastAsia="zh-CN"/>
        </w:rPr>
      </w:pPr>
    </w:p>
    <w:sectPr w:rsidR="00312BDE" w:rsidRPr="00A17D50" w:rsidSect="00757454">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BEBFF4" w14:textId="77777777" w:rsidR="00BF705D" w:rsidRDefault="00BF705D">
      <w:r>
        <w:separator/>
      </w:r>
    </w:p>
  </w:endnote>
  <w:endnote w:type="continuationSeparator" w:id="0">
    <w:p w14:paraId="2559B318" w14:textId="77777777" w:rsidR="00BF705D" w:rsidRDefault="00BF7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76E52" w14:textId="3F8F7B1C" w:rsidR="00F45FA5" w:rsidRDefault="00F45FA5">
    <w:pPr>
      <w:pStyle w:val="Footer"/>
    </w:pPr>
    <w:r>
      <w:rPr>
        <w:noProof w:val="0"/>
      </w:rPr>
      <w:fldChar w:fldCharType="begin"/>
    </w:r>
    <w:r>
      <w:instrText xml:space="preserve"> PAGE   \* MERGEFORMAT </w:instrText>
    </w:r>
    <w:r>
      <w:rPr>
        <w:noProof w:val="0"/>
      </w:rPr>
      <w:fldChar w:fldCharType="separate"/>
    </w:r>
    <w:r w:rsidR="00807FAB">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C73649" w14:textId="77777777" w:rsidR="00BF705D" w:rsidRDefault="00BF705D">
      <w:r>
        <w:separator/>
      </w:r>
    </w:p>
  </w:footnote>
  <w:footnote w:type="continuationSeparator" w:id="0">
    <w:p w14:paraId="66B44421" w14:textId="77777777" w:rsidR="00BF705D" w:rsidRDefault="00BF70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261D2"/>
    <w:multiLevelType w:val="hybridMultilevel"/>
    <w:tmpl w:val="817AAE5A"/>
    <w:lvl w:ilvl="0" w:tplc="5AE69728">
      <w:start w:val="1"/>
      <w:numFmt w:val="lowerLetter"/>
      <w:lvlText w:val="%1)"/>
      <w:lvlJc w:val="left"/>
      <w:pPr>
        <w:ind w:left="847" w:hanging="360"/>
      </w:pPr>
      <w:rPr>
        <w:rFonts w:hint="default"/>
      </w:rPr>
    </w:lvl>
    <w:lvl w:ilvl="1" w:tplc="40090019" w:tentative="1">
      <w:start w:val="1"/>
      <w:numFmt w:val="lowerLetter"/>
      <w:lvlText w:val="%2."/>
      <w:lvlJc w:val="left"/>
      <w:pPr>
        <w:ind w:left="1567" w:hanging="360"/>
      </w:pPr>
    </w:lvl>
    <w:lvl w:ilvl="2" w:tplc="4009001B" w:tentative="1">
      <w:start w:val="1"/>
      <w:numFmt w:val="lowerRoman"/>
      <w:lvlText w:val="%3."/>
      <w:lvlJc w:val="right"/>
      <w:pPr>
        <w:ind w:left="2287" w:hanging="180"/>
      </w:pPr>
    </w:lvl>
    <w:lvl w:ilvl="3" w:tplc="4009000F" w:tentative="1">
      <w:start w:val="1"/>
      <w:numFmt w:val="decimal"/>
      <w:lvlText w:val="%4."/>
      <w:lvlJc w:val="left"/>
      <w:pPr>
        <w:ind w:left="3007" w:hanging="360"/>
      </w:pPr>
    </w:lvl>
    <w:lvl w:ilvl="4" w:tplc="40090019" w:tentative="1">
      <w:start w:val="1"/>
      <w:numFmt w:val="lowerLetter"/>
      <w:lvlText w:val="%5."/>
      <w:lvlJc w:val="left"/>
      <w:pPr>
        <w:ind w:left="3727" w:hanging="360"/>
      </w:pPr>
    </w:lvl>
    <w:lvl w:ilvl="5" w:tplc="4009001B" w:tentative="1">
      <w:start w:val="1"/>
      <w:numFmt w:val="lowerRoman"/>
      <w:lvlText w:val="%6."/>
      <w:lvlJc w:val="right"/>
      <w:pPr>
        <w:ind w:left="4447" w:hanging="180"/>
      </w:pPr>
    </w:lvl>
    <w:lvl w:ilvl="6" w:tplc="4009000F" w:tentative="1">
      <w:start w:val="1"/>
      <w:numFmt w:val="decimal"/>
      <w:lvlText w:val="%7."/>
      <w:lvlJc w:val="left"/>
      <w:pPr>
        <w:ind w:left="5167" w:hanging="360"/>
      </w:pPr>
    </w:lvl>
    <w:lvl w:ilvl="7" w:tplc="40090019" w:tentative="1">
      <w:start w:val="1"/>
      <w:numFmt w:val="lowerLetter"/>
      <w:lvlText w:val="%8."/>
      <w:lvlJc w:val="left"/>
      <w:pPr>
        <w:ind w:left="5887" w:hanging="360"/>
      </w:pPr>
    </w:lvl>
    <w:lvl w:ilvl="8" w:tplc="4009001B" w:tentative="1">
      <w:start w:val="1"/>
      <w:numFmt w:val="lowerRoman"/>
      <w:lvlText w:val="%9."/>
      <w:lvlJc w:val="right"/>
      <w:pPr>
        <w:ind w:left="6607" w:hanging="180"/>
      </w:p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4B5E1384"/>
    <w:multiLevelType w:val="hybridMultilevel"/>
    <w:tmpl w:val="817AAE5A"/>
    <w:lvl w:ilvl="0" w:tplc="5AE69728">
      <w:start w:val="1"/>
      <w:numFmt w:val="lowerLetter"/>
      <w:lvlText w:val="%1)"/>
      <w:lvlJc w:val="left"/>
      <w:pPr>
        <w:ind w:left="847" w:hanging="360"/>
      </w:pPr>
      <w:rPr>
        <w:rFonts w:hint="default"/>
      </w:rPr>
    </w:lvl>
    <w:lvl w:ilvl="1" w:tplc="40090019" w:tentative="1">
      <w:start w:val="1"/>
      <w:numFmt w:val="lowerLetter"/>
      <w:lvlText w:val="%2."/>
      <w:lvlJc w:val="left"/>
      <w:pPr>
        <w:ind w:left="1567" w:hanging="360"/>
      </w:pPr>
    </w:lvl>
    <w:lvl w:ilvl="2" w:tplc="4009001B" w:tentative="1">
      <w:start w:val="1"/>
      <w:numFmt w:val="lowerRoman"/>
      <w:lvlText w:val="%3."/>
      <w:lvlJc w:val="right"/>
      <w:pPr>
        <w:ind w:left="2287" w:hanging="180"/>
      </w:pPr>
    </w:lvl>
    <w:lvl w:ilvl="3" w:tplc="4009000F" w:tentative="1">
      <w:start w:val="1"/>
      <w:numFmt w:val="decimal"/>
      <w:lvlText w:val="%4."/>
      <w:lvlJc w:val="left"/>
      <w:pPr>
        <w:ind w:left="3007" w:hanging="360"/>
      </w:pPr>
    </w:lvl>
    <w:lvl w:ilvl="4" w:tplc="40090019" w:tentative="1">
      <w:start w:val="1"/>
      <w:numFmt w:val="lowerLetter"/>
      <w:lvlText w:val="%5."/>
      <w:lvlJc w:val="left"/>
      <w:pPr>
        <w:ind w:left="3727" w:hanging="360"/>
      </w:pPr>
    </w:lvl>
    <w:lvl w:ilvl="5" w:tplc="4009001B" w:tentative="1">
      <w:start w:val="1"/>
      <w:numFmt w:val="lowerRoman"/>
      <w:lvlText w:val="%6."/>
      <w:lvlJc w:val="right"/>
      <w:pPr>
        <w:ind w:left="4447" w:hanging="180"/>
      </w:pPr>
    </w:lvl>
    <w:lvl w:ilvl="6" w:tplc="4009000F" w:tentative="1">
      <w:start w:val="1"/>
      <w:numFmt w:val="decimal"/>
      <w:lvlText w:val="%7."/>
      <w:lvlJc w:val="left"/>
      <w:pPr>
        <w:ind w:left="5167" w:hanging="360"/>
      </w:pPr>
    </w:lvl>
    <w:lvl w:ilvl="7" w:tplc="40090019" w:tentative="1">
      <w:start w:val="1"/>
      <w:numFmt w:val="lowerLetter"/>
      <w:lvlText w:val="%8."/>
      <w:lvlJc w:val="left"/>
      <w:pPr>
        <w:ind w:left="5887" w:hanging="360"/>
      </w:pPr>
    </w:lvl>
    <w:lvl w:ilvl="8" w:tplc="4009001B" w:tentative="1">
      <w:start w:val="1"/>
      <w:numFmt w:val="lowerRoman"/>
      <w:lvlText w:val="%9."/>
      <w:lvlJc w:val="right"/>
      <w:pPr>
        <w:ind w:left="6607" w:hanging="18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1">
    <w15:presenceInfo w15:providerId="None" w15:userId="Samsung1"/>
  </w15:person>
  <w15:person w15:author="Nokia-user5">
    <w15:presenceInfo w15:providerId="None" w15:userId="Nokia-user5"/>
  </w15:person>
  <w15:person w15:author="Kefeng Zhang (Kenny)">
    <w15:presenceInfo w15:providerId="AD" w15:userId="S::kefezhan@qti.qualcomm.com::b43f0ad7-e329-4432-84f0-1206f0861e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280"/>
    <w:rsid w:val="000133ED"/>
    <w:rsid w:val="00013A69"/>
    <w:rsid w:val="000144D6"/>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8CC"/>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BD4"/>
    <w:rsid w:val="00030C81"/>
    <w:rsid w:val="0003120D"/>
    <w:rsid w:val="000318AD"/>
    <w:rsid w:val="00031975"/>
    <w:rsid w:val="0003227F"/>
    <w:rsid w:val="00032F89"/>
    <w:rsid w:val="000330ED"/>
    <w:rsid w:val="0003365B"/>
    <w:rsid w:val="00033787"/>
    <w:rsid w:val="00033919"/>
    <w:rsid w:val="00033C4B"/>
    <w:rsid w:val="00033D5B"/>
    <w:rsid w:val="00034093"/>
    <w:rsid w:val="000346DE"/>
    <w:rsid w:val="00034FEB"/>
    <w:rsid w:val="000354D0"/>
    <w:rsid w:val="00035D88"/>
    <w:rsid w:val="00036041"/>
    <w:rsid w:val="00036296"/>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0FE5"/>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709"/>
    <w:rsid w:val="00064B6C"/>
    <w:rsid w:val="00064BE3"/>
    <w:rsid w:val="00066325"/>
    <w:rsid w:val="00066357"/>
    <w:rsid w:val="00066455"/>
    <w:rsid w:val="00067406"/>
    <w:rsid w:val="000676EE"/>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BF1"/>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2FC8"/>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03A"/>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7F9"/>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668"/>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D62"/>
    <w:rsid w:val="00107FB9"/>
    <w:rsid w:val="001103A5"/>
    <w:rsid w:val="00110653"/>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3B9F"/>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1FF7"/>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44C"/>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2F"/>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7B4"/>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934"/>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BB2"/>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5ED4"/>
    <w:rsid w:val="00225FE2"/>
    <w:rsid w:val="00226525"/>
    <w:rsid w:val="002266B7"/>
    <w:rsid w:val="00226E71"/>
    <w:rsid w:val="002276AD"/>
    <w:rsid w:val="00227951"/>
    <w:rsid w:val="00227B4B"/>
    <w:rsid w:val="00227CA2"/>
    <w:rsid w:val="002301FB"/>
    <w:rsid w:val="002305C4"/>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6B30"/>
    <w:rsid w:val="00247977"/>
    <w:rsid w:val="0025014D"/>
    <w:rsid w:val="002503C0"/>
    <w:rsid w:val="0025116B"/>
    <w:rsid w:val="0025206B"/>
    <w:rsid w:val="0025247B"/>
    <w:rsid w:val="002527C5"/>
    <w:rsid w:val="00252D34"/>
    <w:rsid w:val="00254963"/>
    <w:rsid w:val="00255832"/>
    <w:rsid w:val="00256296"/>
    <w:rsid w:val="00256845"/>
    <w:rsid w:val="00256897"/>
    <w:rsid w:val="00256AB1"/>
    <w:rsid w:val="00257260"/>
    <w:rsid w:val="00257600"/>
    <w:rsid w:val="00257BD6"/>
    <w:rsid w:val="00257C98"/>
    <w:rsid w:val="00257FCE"/>
    <w:rsid w:val="002607C0"/>
    <w:rsid w:val="002608ED"/>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197"/>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9C4"/>
    <w:rsid w:val="00295E01"/>
    <w:rsid w:val="00296275"/>
    <w:rsid w:val="00296492"/>
    <w:rsid w:val="002964D6"/>
    <w:rsid w:val="0029678E"/>
    <w:rsid w:val="00296F2B"/>
    <w:rsid w:val="00297463"/>
    <w:rsid w:val="002A00A0"/>
    <w:rsid w:val="002A017F"/>
    <w:rsid w:val="002A0708"/>
    <w:rsid w:val="002A0A1B"/>
    <w:rsid w:val="002A0DD3"/>
    <w:rsid w:val="002A0EBF"/>
    <w:rsid w:val="002A1411"/>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1E"/>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7D3"/>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81"/>
    <w:rsid w:val="002C5BE6"/>
    <w:rsid w:val="002C5D34"/>
    <w:rsid w:val="002C64FB"/>
    <w:rsid w:val="002C6672"/>
    <w:rsid w:val="002C6C13"/>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52A"/>
    <w:rsid w:val="003039AB"/>
    <w:rsid w:val="00303B97"/>
    <w:rsid w:val="00303C23"/>
    <w:rsid w:val="00303F91"/>
    <w:rsid w:val="003043A4"/>
    <w:rsid w:val="003048D4"/>
    <w:rsid w:val="00305A7A"/>
    <w:rsid w:val="00305BD8"/>
    <w:rsid w:val="00307050"/>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B6F"/>
    <w:rsid w:val="0033518F"/>
    <w:rsid w:val="00335DC7"/>
    <w:rsid w:val="00335F18"/>
    <w:rsid w:val="00336258"/>
    <w:rsid w:val="00336336"/>
    <w:rsid w:val="00336BE9"/>
    <w:rsid w:val="00337112"/>
    <w:rsid w:val="00340072"/>
    <w:rsid w:val="00340D29"/>
    <w:rsid w:val="00340DE1"/>
    <w:rsid w:val="00340EF3"/>
    <w:rsid w:val="00341C7A"/>
    <w:rsid w:val="00341D89"/>
    <w:rsid w:val="0034256E"/>
    <w:rsid w:val="00342830"/>
    <w:rsid w:val="00342869"/>
    <w:rsid w:val="00342BA9"/>
    <w:rsid w:val="00342CBB"/>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5912"/>
    <w:rsid w:val="003664E7"/>
    <w:rsid w:val="00366E23"/>
    <w:rsid w:val="00367280"/>
    <w:rsid w:val="00367DAF"/>
    <w:rsid w:val="00367E98"/>
    <w:rsid w:val="0037035F"/>
    <w:rsid w:val="00370559"/>
    <w:rsid w:val="00370CBD"/>
    <w:rsid w:val="00371A2A"/>
    <w:rsid w:val="003720EF"/>
    <w:rsid w:val="0037230D"/>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5E34"/>
    <w:rsid w:val="003867B0"/>
    <w:rsid w:val="00386C93"/>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9F8"/>
    <w:rsid w:val="00394C71"/>
    <w:rsid w:val="00395433"/>
    <w:rsid w:val="003960B3"/>
    <w:rsid w:val="003964B1"/>
    <w:rsid w:val="003965A9"/>
    <w:rsid w:val="0039775A"/>
    <w:rsid w:val="00397946"/>
    <w:rsid w:val="00397A37"/>
    <w:rsid w:val="00397A44"/>
    <w:rsid w:val="00397BCE"/>
    <w:rsid w:val="00397C74"/>
    <w:rsid w:val="003A040D"/>
    <w:rsid w:val="003A0B7C"/>
    <w:rsid w:val="003A0C9A"/>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185"/>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ACE"/>
    <w:rsid w:val="003D4CED"/>
    <w:rsid w:val="003D5310"/>
    <w:rsid w:val="003D5341"/>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1C3"/>
    <w:rsid w:val="004004D4"/>
    <w:rsid w:val="00400657"/>
    <w:rsid w:val="00400AFA"/>
    <w:rsid w:val="00401029"/>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0D5B"/>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11B6"/>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4E86"/>
    <w:rsid w:val="00455921"/>
    <w:rsid w:val="00455B47"/>
    <w:rsid w:val="004561A8"/>
    <w:rsid w:val="004561BB"/>
    <w:rsid w:val="004569C7"/>
    <w:rsid w:val="00456F61"/>
    <w:rsid w:val="004572EE"/>
    <w:rsid w:val="00457480"/>
    <w:rsid w:val="004574DB"/>
    <w:rsid w:val="0045779C"/>
    <w:rsid w:val="00460407"/>
    <w:rsid w:val="0046083F"/>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1CF"/>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9AA"/>
    <w:rsid w:val="004B1A56"/>
    <w:rsid w:val="004B1EE3"/>
    <w:rsid w:val="004B224E"/>
    <w:rsid w:val="004B3A40"/>
    <w:rsid w:val="004B4661"/>
    <w:rsid w:val="004B4D41"/>
    <w:rsid w:val="004B50C1"/>
    <w:rsid w:val="004B5F3F"/>
    <w:rsid w:val="004B6158"/>
    <w:rsid w:val="004B6E0C"/>
    <w:rsid w:val="004B75B7"/>
    <w:rsid w:val="004B7BF1"/>
    <w:rsid w:val="004B7E85"/>
    <w:rsid w:val="004C061C"/>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067"/>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0BC"/>
    <w:rsid w:val="004D547D"/>
    <w:rsid w:val="004D61E6"/>
    <w:rsid w:val="004D626F"/>
    <w:rsid w:val="004D7304"/>
    <w:rsid w:val="004D73D4"/>
    <w:rsid w:val="004D758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3CE1"/>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39EB"/>
    <w:rsid w:val="00514162"/>
    <w:rsid w:val="005142FA"/>
    <w:rsid w:val="0051475B"/>
    <w:rsid w:val="00514AC1"/>
    <w:rsid w:val="00514D04"/>
    <w:rsid w:val="0051574A"/>
    <w:rsid w:val="005157F2"/>
    <w:rsid w:val="0051598E"/>
    <w:rsid w:val="00516147"/>
    <w:rsid w:val="0051622D"/>
    <w:rsid w:val="00516551"/>
    <w:rsid w:val="00516802"/>
    <w:rsid w:val="00516A6C"/>
    <w:rsid w:val="00516A7B"/>
    <w:rsid w:val="00516CB7"/>
    <w:rsid w:val="0051720B"/>
    <w:rsid w:val="0051797B"/>
    <w:rsid w:val="00517EE7"/>
    <w:rsid w:val="005217FD"/>
    <w:rsid w:val="00521F30"/>
    <w:rsid w:val="005228BA"/>
    <w:rsid w:val="005230F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37B20"/>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6FD2"/>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974"/>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01"/>
    <w:rsid w:val="00617769"/>
    <w:rsid w:val="00617B3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37D3"/>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2D9"/>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82"/>
    <w:rsid w:val="006663FA"/>
    <w:rsid w:val="00666B87"/>
    <w:rsid w:val="00667142"/>
    <w:rsid w:val="00670651"/>
    <w:rsid w:val="00670BD3"/>
    <w:rsid w:val="00670C51"/>
    <w:rsid w:val="00670C5E"/>
    <w:rsid w:val="006724B6"/>
    <w:rsid w:val="0067257D"/>
    <w:rsid w:val="00672F54"/>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54A"/>
    <w:rsid w:val="006B5BE1"/>
    <w:rsid w:val="006B5D72"/>
    <w:rsid w:val="006B6312"/>
    <w:rsid w:val="006B6B35"/>
    <w:rsid w:val="006B6C89"/>
    <w:rsid w:val="006B7436"/>
    <w:rsid w:val="006B7637"/>
    <w:rsid w:val="006B7F64"/>
    <w:rsid w:val="006C0D29"/>
    <w:rsid w:val="006C10C9"/>
    <w:rsid w:val="006C1207"/>
    <w:rsid w:val="006C17AA"/>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37B09"/>
    <w:rsid w:val="00740EE7"/>
    <w:rsid w:val="00741202"/>
    <w:rsid w:val="007422FD"/>
    <w:rsid w:val="00742477"/>
    <w:rsid w:val="00742879"/>
    <w:rsid w:val="007428BF"/>
    <w:rsid w:val="00742FDC"/>
    <w:rsid w:val="00742FDE"/>
    <w:rsid w:val="00743724"/>
    <w:rsid w:val="0074426C"/>
    <w:rsid w:val="00744414"/>
    <w:rsid w:val="0074443F"/>
    <w:rsid w:val="007444D5"/>
    <w:rsid w:val="00744590"/>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454"/>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6C1"/>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CA8"/>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637"/>
    <w:rsid w:val="007A26CC"/>
    <w:rsid w:val="007A2A94"/>
    <w:rsid w:val="007A2FA7"/>
    <w:rsid w:val="007A3297"/>
    <w:rsid w:val="007A48B0"/>
    <w:rsid w:val="007A4FF0"/>
    <w:rsid w:val="007A4FF6"/>
    <w:rsid w:val="007A51E7"/>
    <w:rsid w:val="007A63FB"/>
    <w:rsid w:val="007A6DCA"/>
    <w:rsid w:val="007A73C4"/>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9C0"/>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EDB"/>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7F77C0"/>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07FAB"/>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6F1D"/>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37D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86"/>
    <w:rsid w:val="008A4790"/>
    <w:rsid w:val="008A4A0A"/>
    <w:rsid w:val="008A5006"/>
    <w:rsid w:val="008A52E3"/>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4BA2"/>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0EE9"/>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C56"/>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593"/>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71"/>
    <w:rsid w:val="009A729C"/>
    <w:rsid w:val="009B00B6"/>
    <w:rsid w:val="009B0A6D"/>
    <w:rsid w:val="009B0F97"/>
    <w:rsid w:val="009B1920"/>
    <w:rsid w:val="009B1D67"/>
    <w:rsid w:val="009B22AE"/>
    <w:rsid w:val="009B2F12"/>
    <w:rsid w:val="009B3561"/>
    <w:rsid w:val="009B3FEA"/>
    <w:rsid w:val="009B4435"/>
    <w:rsid w:val="009B5171"/>
    <w:rsid w:val="009B5339"/>
    <w:rsid w:val="009B55EB"/>
    <w:rsid w:val="009B5F75"/>
    <w:rsid w:val="009B61CA"/>
    <w:rsid w:val="009B6827"/>
    <w:rsid w:val="009B695F"/>
    <w:rsid w:val="009B6BC0"/>
    <w:rsid w:val="009B6C6E"/>
    <w:rsid w:val="009B6F96"/>
    <w:rsid w:val="009B764B"/>
    <w:rsid w:val="009B772D"/>
    <w:rsid w:val="009B7B69"/>
    <w:rsid w:val="009B7C57"/>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232"/>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EBE"/>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880"/>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E17"/>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856"/>
    <w:rsid w:val="00A36CBB"/>
    <w:rsid w:val="00A37003"/>
    <w:rsid w:val="00A37A46"/>
    <w:rsid w:val="00A400E6"/>
    <w:rsid w:val="00A4036E"/>
    <w:rsid w:val="00A4039B"/>
    <w:rsid w:val="00A40842"/>
    <w:rsid w:val="00A40CCD"/>
    <w:rsid w:val="00A40FB2"/>
    <w:rsid w:val="00A415D3"/>
    <w:rsid w:val="00A4192A"/>
    <w:rsid w:val="00A42205"/>
    <w:rsid w:val="00A42530"/>
    <w:rsid w:val="00A42683"/>
    <w:rsid w:val="00A42684"/>
    <w:rsid w:val="00A429AC"/>
    <w:rsid w:val="00A429DC"/>
    <w:rsid w:val="00A42AED"/>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288"/>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224"/>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859"/>
    <w:rsid w:val="00AD699C"/>
    <w:rsid w:val="00AD762D"/>
    <w:rsid w:val="00AD7666"/>
    <w:rsid w:val="00AE0112"/>
    <w:rsid w:val="00AE0512"/>
    <w:rsid w:val="00AE051E"/>
    <w:rsid w:val="00AE0572"/>
    <w:rsid w:val="00AE08C8"/>
    <w:rsid w:val="00AE08D0"/>
    <w:rsid w:val="00AE0B4B"/>
    <w:rsid w:val="00AE1475"/>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BC8"/>
    <w:rsid w:val="00B11FF3"/>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29D"/>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AA3"/>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92"/>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2C5"/>
    <w:rsid w:val="00BE15C4"/>
    <w:rsid w:val="00BE19CF"/>
    <w:rsid w:val="00BE1A23"/>
    <w:rsid w:val="00BE2B95"/>
    <w:rsid w:val="00BE2E9F"/>
    <w:rsid w:val="00BE2FDF"/>
    <w:rsid w:val="00BE3089"/>
    <w:rsid w:val="00BE30D1"/>
    <w:rsid w:val="00BE3C62"/>
    <w:rsid w:val="00BE4442"/>
    <w:rsid w:val="00BE447F"/>
    <w:rsid w:val="00BE4792"/>
    <w:rsid w:val="00BE4E8F"/>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3A36"/>
    <w:rsid w:val="00BF414B"/>
    <w:rsid w:val="00BF4921"/>
    <w:rsid w:val="00BF4A63"/>
    <w:rsid w:val="00BF53FC"/>
    <w:rsid w:val="00BF59EE"/>
    <w:rsid w:val="00BF5AC3"/>
    <w:rsid w:val="00BF5CAA"/>
    <w:rsid w:val="00BF705D"/>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56A6"/>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1FFC"/>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37D22"/>
    <w:rsid w:val="00D4013B"/>
    <w:rsid w:val="00D40249"/>
    <w:rsid w:val="00D407D5"/>
    <w:rsid w:val="00D40972"/>
    <w:rsid w:val="00D41349"/>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5C5"/>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457"/>
    <w:rsid w:val="00D65B79"/>
    <w:rsid w:val="00D66481"/>
    <w:rsid w:val="00D66B2D"/>
    <w:rsid w:val="00D70049"/>
    <w:rsid w:val="00D705A9"/>
    <w:rsid w:val="00D7080D"/>
    <w:rsid w:val="00D70F3B"/>
    <w:rsid w:val="00D71FCC"/>
    <w:rsid w:val="00D72606"/>
    <w:rsid w:val="00D7279B"/>
    <w:rsid w:val="00D72C46"/>
    <w:rsid w:val="00D73C86"/>
    <w:rsid w:val="00D74016"/>
    <w:rsid w:val="00D77AC6"/>
    <w:rsid w:val="00D77C1F"/>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58"/>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8EA"/>
    <w:rsid w:val="00DA7E8B"/>
    <w:rsid w:val="00DB02F6"/>
    <w:rsid w:val="00DB0D2F"/>
    <w:rsid w:val="00DB0E46"/>
    <w:rsid w:val="00DB241E"/>
    <w:rsid w:val="00DB2F2E"/>
    <w:rsid w:val="00DB2F40"/>
    <w:rsid w:val="00DB32FF"/>
    <w:rsid w:val="00DB36EB"/>
    <w:rsid w:val="00DB3BEA"/>
    <w:rsid w:val="00DB3FC0"/>
    <w:rsid w:val="00DB45FE"/>
    <w:rsid w:val="00DB52D0"/>
    <w:rsid w:val="00DB5682"/>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5C15"/>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8D8"/>
    <w:rsid w:val="00DF6EC5"/>
    <w:rsid w:val="00DF707A"/>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4AEB"/>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1B4"/>
    <w:rsid w:val="00E3412D"/>
    <w:rsid w:val="00E348D9"/>
    <w:rsid w:val="00E34A25"/>
    <w:rsid w:val="00E35949"/>
    <w:rsid w:val="00E35D8F"/>
    <w:rsid w:val="00E35EC2"/>
    <w:rsid w:val="00E363A9"/>
    <w:rsid w:val="00E369AB"/>
    <w:rsid w:val="00E37653"/>
    <w:rsid w:val="00E378A1"/>
    <w:rsid w:val="00E41291"/>
    <w:rsid w:val="00E41454"/>
    <w:rsid w:val="00E4182E"/>
    <w:rsid w:val="00E41B39"/>
    <w:rsid w:val="00E4210C"/>
    <w:rsid w:val="00E421D4"/>
    <w:rsid w:val="00E4229E"/>
    <w:rsid w:val="00E42D3C"/>
    <w:rsid w:val="00E42F8F"/>
    <w:rsid w:val="00E43916"/>
    <w:rsid w:val="00E43AAA"/>
    <w:rsid w:val="00E43CD5"/>
    <w:rsid w:val="00E448E8"/>
    <w:rsid w:val="00E4581A"/>
    <w:rsid w:val="00E45C92"/>
    <w:rsid w:val="00E473A4"/>
    <w:rsid w:val="00E477E7"/>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0ED7"/>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55"/>
    <w:rsid w:val="00E82F76"/>
    <w:rsid w:val="00E8356F"/>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6A06"/>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106"/>
    <w:rsid w:val="00EF6598"/>
    <w:rsid w:val="00EF6621"/>
    <w:rsid w:val="00EF674B"/>
    <w:rsid w:val="00EF6849"/>
    <w:rsid w:val="00EF6DAD"/>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7E0"/>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60F"/>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49"/>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1B4"/>
    <w:rsid w:val="00F56229"/>
    <w:rsid w:val="00F567F7"/>
    <w:rsid w:val="00F56C44"/>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404C"/>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6D1F"/>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3A4A"/>
    <w:rsid w:val="00FA3D0B"/>
    <w:rsid w:val="00FA4D50"/>
    <w:rsid w:val="00FA4F46"/>
    <w:rsid w:val="00FA6A49"/>
    <w:rsid w:val="00FA6C8A"/>
    <w:rsid w:val="00FA751E"/>
    <w:rsid w:val="00FA7C67"/>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5ABE"/>
    <w:rsid w:val="00FC635C"/>
    <w:rsid w:val="00FC67CF"/>
    <w:rsid w:val="00FC6A31"/>
    <w:rsid w:val="00FC7149"/>
    <w:rsid w:val="00FC743B"/>
    <w:rsid w:val="00FC7455"/>
    <w:rsid w:val="00FD0963"/>
    <w:rsid w:val="00FD1B32"/>
    <w:rsid w:val="00FD31E6"/>
    <w:rsid w:val="00FD3690"/>
    <w:rsid w:val="00FD378C"/>
    <w:rsid w:val="00FD46C1"/>
    <w:rsid w:val="00FD46D9"/>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547"/>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ditorsNoteCharChar">
    <w:name w:val="Editor's Note Char Char"/>
    <w:qFormat/>
    <w:rsid w:val="002305C4"/>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96354706">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06E62A-9FD8-4F92-97C5-612D3B52092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424</Words>
  <Characters>2417</Characters>
  <Application>Microsoft Office Word</Application>
  <DocSecurity>0</DocSecurity>
  <Lines>20</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Samsung1</cp:lastModifiedBy>
  <cp:revision>6</cp:revision>
  <cp:lastPrinted>2017-11-09T01:38:00Z</cp:lastPrinted>
  <dcterms:created xsi:type="dcterms:W3CDTF">2024-05-17T12:36:00Z</dcterms:created>
  <dcterms:modified xsi:type="dcterms:W3CDTF">2024-05-17T15:26:00Z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